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#10</w:t>
      </w:r>
      <w:r w:rsidR="00384FF9">
        <w:rPr>
          <w:rFonts w:hint="eastAsia"/>
          <w:noProof w:val="0"/>
          <w:sz w:val="24"/>
          <w:szCs w:val="24"/>
          <w:lang w:eastAsia="ja-JP"/>
        </w:rPr>
        <w:t>9-e</w:t>
      </w:r>
      <w:r w:rsidRPr="00DE28D5">
        <w:rPr>
          <w:noProof w:val="0"/>
          <w:sz w:val="24"/>
          <w:szCs w:val="24"/>
        </w:rPr>
        <w:tab/>
      </w:r>
      <w:r w:rsidR="002C5FC9" w:rsidRPr="002C5FC9">
        <w:rPr>
          <w:noProof w:val="0"/>
          <w:sz w:val="24"/>
          <w:szCs w:val="24"/>
        </w:rPr>
        <w:t>R2-</w:t>
      </w:r>
      <w:r w:rsidR="00437A51" w:rsidRPr="00437A51">
        <w:rPr>
          <w:noProof w:val="0"/>
          <w:sz w:val="24"/>
          <w:szCs w:val="24"/>
          <w:lang w:eastAsia="ja-JP"/>
        </w:rPr>
        <w:t>2001627</w:t>
      </w:r>
      <w:bookmarkStart w:id="0" w:name="_GoBack"/>
      <w:bookmarkEnd w:id="0"/>
    </w:p>
    <w:p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r>
        <w:rPr>
          <w:rFonts w:ascii="Arial" w:hAnsi="Arial" w:cs="Arial" w:hint="eastAsia"/>
          <w:b/>
          <w:bCs/>
          <w:sz w:val="24"/>
          <w:lang w:val="en-GB" w:eastAsia="ja-JP"/>
        </w:rPr>
        <w:t>February</w:t>
      </w:r>
      <w:r w:rsidRPr="00ED0070">
        <w:rPr>
          <w:rFonts w:ascii="Arial" w:hAnsi="Arial" w:cs="Arial"/>
          <w:b/>
          <w:bCs/>
          <w:sz w:val="24"/>
          <w:lang w:val="en-GB" w:eastAsia="ja-JP"/>
        </w:rPr>
        <w:t xml:space="preserve"> </w:t>
      </w:r>
      <w:r>
        <w:rPr>
          <w:rFonts w:ascii="Arial" w:hAnsi="Arial" w:cs="Arial" w:hint="eastAsia"/>
          <w:b/>
          <w:bCs/>
          <w:sz w:val="24"/>
          <w:lang w:val="en-GB" w:eastAsia="ja-JP"/>
        </w:rPr>
        <w:t>24</w:t>
      </w:r>
      <w:r w:rsidRPr="008C298A">
        <w:rPr>
          <w:rFonts w:ascii="Arial" w:hAnsi="Arial" w:cs="Arial"/>
          <w:b/>
          <w:bCs/>
          <w:sz w:val="24"/>
          <w:vertAlign w:val="superscript"/>
          <w:lang w:val="en-GB" w:eastAsia="ja-JP"/>
        </w:rPr>
        <w:t>th</w:t>
      </w:r>
      <w:r w:rsidRPr="008C298A">
        <w:rPr>
          <w:rFonts w:ascii="Arial" w:hAnsi="Arial" w:cs="Arial"/>
          <w:b/>
          <w:bCs/>
          <w:sz w:val="24"/>
          <w:lang w:val="en-GB" w:eastAsia="ja-JP"/>
        </w:rPr>
        <w:t xml:space="preserve"> </w:t>
      </w:r>
      <w:r>
        <w:rPr>
          <w:rFonts w:ascii="Arial" w:hAnsi="Arial" w:cs="Arial"/>
          <w:b/>
          <w:bCs/>
          <w:sz w:val="24"/>
          <w:lang w:val="en-GB" w:eastAsia="ja-JP"/>
        </w:rPr>
        <w:t>–</w:t>
      </w:r>
      <w:r w:rsidRPr="008C298A">
        <w:rPr>
          <w:rFonts w:ascii="Arial" w:hAnsi="Arial" w:cs="Arial"/>
          <w:b/>
          <w:bCs/>
          <w:sz w:val="24"/>
          <w:lang w:val="en-GB" w:eastAsia="ja-JP"/>
        </w:rPr>
        <w:t xml:space="preserve"> </w:t>
      </w:r>
      <w:r>
        <w:rPr>
          <w:rFonts w:ascii="Arial" w:hAnsi="Arial" w:cs="Arial" w:hint="eastAsia"/>
          <w:b/>
          <w:bCs/>
          <w:sz w:val="24"/>
          <w:lang w:val="en-GB" w:eastAsia="ja-JP"/>
        </w:rPr>
        <w:t>March 6</w:t>
      </w:r>
      <w:r w:rsidRPr="008C298A">
        <w:rPr>
          <w:rFonts w:ascii="Arial" w:hAnsi="Arial" w:cs="Arial"/>
          <w:b/>
          <w:bCs/>
          <w:sz w:val="24"/>
          <w:vertAlign w:val="superscript"/>
          <w:lang w:val="en-GB" w:eastAsia="ja-JP"/>
        </w:rPr>
        <w:t>th</w:t>
      </w:r>
      <w:r w:rsidRPr="008C298A">
        <w:rPr>
          <w:rFonts w:ascii="Arial" w:hAnsi="Arial" w:cs="Arial"/>
          <w:b/>
          <w:bCs/>
          <w:sz w:val="24"/>
          <w:lang w:val="en-GB" w:eastAsia="ja-JP"/>
        </w:rPr>
        <w:t xml:space="preserve"> </w:t>
      </w:r>
      <w:r w:rsidRPr="00DB0ABA">
        <w:rPr>
          <w:rFonts w:ascii="Arial" w:hAnsi="Arial" w:cs="Arial"/>
          <w:b/>
          <w:bCs/>
          <w:sz w:val="24"/>
          <w:lang w:val="en-GB" w:eastAsia="ja-JP"/>
        </w:rPr>
        <w:t>20</w:t>
      </w:r>
      <w:r>
        <w:rPr>
          <w:rFonts w:ascii="Arial" w:hAnsi="Arial" w:cs="Arial" w:hint="eastAsia"/>
          <w:b/>
          <w:bCs/>
          <w:sz w:val="24"/>
          <w:lang w:val="en-GB" w:eastAsia="ja-JP"/>
        </w:rPr>
        <w:t>20</w:t>
      </w:r>
      <w:r w:rsidR="00DC1294">
        <w:rPr>
          <w:rFonts w:ascii="Arial" w:hAnsi="Arial" w:cs="Arial" w:hint="eastAsia"/>
          <w:b/>
          <w:bCs/>
          <w:sz w:val="24"/>
          <w:lang w:val="en-GB" w:eastAsia="ja-JP"/>
        </w:rPr>
        <w:tab/>
      </w:r>
      <w:r w:rsidRPr="00384FF9">
        <w:rPr>
          <w:rFonts w:ascii="Arial" w:hAnsi="Arial" w:cs="Arial" w:hint="eastAsia"/>
          <w:b/>
          <w:bCs/>
          <w:i/>
          <w:sz w:val="21"/>
          <w:lang w:val="en-GB" w:eastAsia="ja-JP"/>
        </w:rPr>
        <w:t xml:space="preserve">Revision of </w:t>
      </w:r>
      <w:r w:rsidRPr="00384FF9">
        <w:rPr>
          <w:rFonts w:ascii="Arial" w:hAnsi="Arial" w:cs="Arial"/>
          <w:b/>
          <w:bCs/>
          <w:i/>
          <w:sz w:val="21"/>
          <w:lang w:val="en-GB" w:eastAsia="ja-JP"/>
        </w:rPr>
        <w:t>R2-1916231</w:t>
      </w:r>
    </w:p>
    <w:p w:rsidR="00070561" w:rsidRPr="005B32D9" w:rsidRDefault="00070561" w:rsidP="00070561">
      <w:pPr>
        <w:pStyle w:val="Header"/>
        <w:rPr>
          <w:noProof w:val="0"/>
        </w:rPr>
      </w:pPr>
    </w:p>
    <w:p w:rsidR="00070561" w:rsidRPr="005B32D9" w:rsidRDefault="00070561" w:rsidP="00070561">
      <w:pPr>
        <w:pStyle w:val="Footer"/>
        <w:rPr>
          <w:noProof w:val="0"/>
        </w:rPr>
      </w:pPr>
    </w:p>
    <w:p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F07B7">
        <w:rPr>
          <w:rFonts w:ascii="Arial" w:hAnsi="Arial"/>
          <w:b/>
          <w:sz w:val="24"/>
          <w:lang w:eastAsia="ja-JP"/>
        </w:rPr>
        <w:t>6.7.2.2</w:t>
      </w:r>
    </w:p>
    <w:p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C17BA5">
        <w:rPr>
          <w:rFonts w:ascii="Arial" w:hAnsi="Arial" w:hint="eastAsia"/>
          <w:b/>
          <w:sz w:val="24"/>
          <w:lang w:eastAsia="ja-JP"/>
        </w:rPr>
        <w:t xml:space="preserve">Impact of </w:t>
      </w:r>
      <w:r w:rsidR="0081600C">
        <w:rPr>
          <w:rFonts w:ascii="Arial" w:hAnsi="Arial"/>
          <w:b/>
          <w:sz w:val="24"/>
        </w:rPr>
        <w:t>CG</w:t>
      </w:r>
      <w:r w:rsidR="00136597">
        <w:rPr>
          <w:rFonts w:ascii="Arial" w:hAnsi="Arial"/>
          <w:b/>
          <w:sz w:val="24"/>
        </w:rPr>
        <w:t>/SPS</w:t>
      </w:r>
      <w:r w:rsidR="0081600C">
        <w:rPr>
          <w:rFonts w:ascii="Arial" w:hAnsi="Arial"/>
          <w:b/>
          <w:sz w:val="24"/>
        </w:rPr>
        <w:t xml:space="preserve"> with </w:t>
      </w:r>
      <w:r w:rsidR="0081600C">
        <w:rPr>
          <w:rFonts w:ascii="Arial" w:hAnsi="Arial"/>
          <w:b/>
          <w:sz w:val="24"/>
          <w:lang w:eastAsia="ja-JP"/>
        </w:rPr>
        <w:t>p</w:t>
      </w:r>
      <w:r w:rsidR="00D24B7C">
        <w:rPr>
          <w:rFonts w:ascii="Arial" w:hAnsi="Arial"/>
          <w:b/>
          <w:sz w:val="24"/>
          <w:lang w:eastAsia="ja-JP"/>
        </w:rPr>
        <w:t>eriod</w:t>
      </w:r>
      <w:r w:rsidR="00136597">
        <w:rPr>
          <w:rFonts w:ascii="Arial" w:hAnsi="Arial"/>
          <w:b/>
          <w:sz w:val="24"/>
          <w:lang w:eastAsia="ja-JP"/>
        </w:rPr>
        <w:t>icitie</w:t>
      </w:r>
      <w:r w:rsidR="00D24B7C">
        <w:rPr>
          <w:rFonts w:ascii="Arial" w:hAnsi="Arial"/>
          <w:b/>
          <w:sz w:val="24"/>
          <w:lang w:eastAsia="ja-JP"/>
        </w:rPr>
        <w:t xml:space="preserve">s non dividing </w:t>
      </w:r>
      <w:r w:rsidR="00136597">
        <w:rPr>
          <w:rFonts w:ascii="Arial" w:hAnsi="Arial"/>
          <w:b/>
          <w:sz w:val="24"/>
          <w:lang w:eastAsia="ja-JP"/>
        </w:rPr>
        <w:t>HF</w:t>
      </w:r>
      <w:r w:rsidR="00D24B7C">
        <w:rPr>
          <w:rFonts w:ascii="Arial" w:hAnsi="Arial"/>
          <w:b/>
          <w:sz w:val="24"/>
          <w:lang w:eastAsia="ja-JP"/>
        </w:rPr>
        <w:t xml:space="preserve"> length</w:t>
      </w:r>
    </w:p>
    <w:p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rsidR="003A3520" w:rsidRPr="005B32D9" w:rsidRDefault="009046D1" w:rsidP="00017422">
      <w:pPr>
        <w:pStyle w:val="Heading1"/>
        <w:rPr>
          <w:lang w:val="en-US"/>
        </w:rPr>
      </w:pPr>
      <w:bookmarkStart w:id="1" w:name="_Ref503504522"/>
      <w:r w:rsidRPr="005B32D9">
        <w:rPr>
          <w:lang w:val="en-US"/>
        </w:rPr>
        <w:t>Introduction</w:t>
      </w:r>
      <w:bookmarkEnd w:id="1"/>
    </w:p>
    <w:p w:rsidR="00384FF9" w:rsidRDefault="00384FF9" w:rsidP="00384FF9">
      <w:pPr>
        <w:jc w:val="both"/>
        <w:rPr>
          <w:lang w:val="en-GB" w:eastAsia="ja-JP"/>
        </w:rPr>
      </w:pPr>
      <w:r>
        <w:rPr>
          <w:lang w:val="en-GB" w:eastAsia="ja-JP"/>
        </w:rPr>
        <w:t xml:space="preserve">In Rel-15, NR SPS/CG periodicities always divide the </w:t>
      </w:r>
      <w:proofErr w:type="spellStart"/>
      <w:r>
        <w:rPr>
          <w:lang w:val="en-GB" w:eastAsia="ja-JP"/>
        </w:rPr>
        <w:t>hyperframe</w:t>
      </w:r>
      <w:proofErr w:type="spellEnd"/>
      <w:r>
        <w:rPr>
          <w:lang w:val="en-GB" w:eastAsia="ja-JP"/>
        </w:rPr>
        <w:t xml:space="preserve"> (HF) length</w:t>
      </w:r>
      <w:r>
        <w:rPr>
          <w:rFonts w:hint="eastAsia"/>
          <w:lang w:val="en-GB" w:eastAsia="ja-JP"/>
        </w:rPr>
        <w:t>. This will no longer be the case with Rel-1</w:t>
      </w:r>
      <w:r w:rsidR="00737E2B">
        <w:rPr>
          <w:rFonts w:hint="eastAsia"/>
          <w:lang w:val="en-GB" w:eastAsia="ja-JP"/>
        </w:rPr>
        <w:t>6</w:t>
      </w:r>
      <w:r>
        <w:rPr>
          <w:rFonts w:hint="eastAsia"/>
          <w:lang w:val="en-GB" w:eastAsia="ja-JP"/>
        </w:rPr>
        <w:t xml:space="preserve"> </w:t>
      </w:r>
      <w:proofErr w:type="spellStart"/>
      <w:r>
        <w:rPr>
          <w:rFonts w:hint="eastAsia"/>
          <w:lang w:val="en-GB" w:eastAsia="ja-JP"/>
        </w:rPr>
        <w:t>IIoT</w:t>
      </w:r>
      <w:proofErr w:type="spellEnd"/>
      <w:r>
        <w:rPr>
          <w:rFonts w:hint="eastAsia"/>
          <w:lang w:val="en-GB" w:eastAsia="ja-JP"/>
        </w:rPr>
        <w:t>, and we look at corresponding implications</w:t>
      </w:r>
      <w:r>
        <w:rPr>
          <w:lang w:val="en-GB" w:eastAsia="ja-JP"/>
        </w:rPr>
        <w:t xml:space="preserve">.   </w:t>
      </w:r>
    </w:p>
    <w:p w:rsidR="00136597" w:rsidRDefault="003E7D29" w:rsidP="0033156B">
      <w:pPr>
        <w:jc w:val="both"/>
        <w:rPr>
          <w:lang w:eastAsia="ja-JP"/>
        </w:rPr>
      </w:pPr>
      <w:r>
        <w:rPr>
          <w:rFonts w:hint="eastAsia"/>
          <w:lang w:eastAsia="ja-JP"/>
        </w:rPr>
        <w:t>During RAN2#10</w:t>
      </w:r>
      <w:r w:rsidR="00384FF9">
        <w:rPr>
          <w:rFonts w:hint="eastAsia"/>
          <w:lang w:eastAsia="ja-JP"/>
        </w:rPr>
        <w:t>8</w:t>
      </w:r>
      <w:r>
        <w:rPr>
          <w:rFonts w:hint="eastAsia"/>
          <w:lang w:eastAsia="ja-JP"/>
        </w:rPr>
        <w:t xml:space="preserve">, </w:t>
      </w:r>
      <w:r w:rsidR="00384FF9">
        <w:rPr>
          <w:rFonts w:hint="eastAsia"/>
          <w:lang w:eastAsia="ja-JP"/>
        </w:rPr>
        <w:t xml:space="preserve">as part of </w:t>
      </w:r>
      <w:r w:rsidR="00384FF9">
        <w:rPr>
          <w:lang w:eastAsia="ja-JP"/>
        </w:rPr>
        <w:fldChar w:fldCharType="begin"/>
      </w:r>
      <w:r w:rsidR="00384FF9">
        <w:rPr>
          <w:lang w:eastAsia="ja-JP"/>
        </w:rPr>
        <w:instrText xml:space="preserve"> </w:instrText>
      </w:r>
      <w:r w:rsidR="00384FF9">
        <w:rPr>
          <w:rFonts w:hint="eastAsia"/>
          <w:lang w:eastAsia="ja-JP"/>
        </w:rPr>
        <w:instrText>REF _Ref32510833 \r \h</w:instrText>
      </w:r>
      <w:r w:rsidR="00384FF9">
        <w:rPr>
          <w:lang w:eastAsia="ja-JP"/>
        </w:rPr>
        <w:instrText xml:space="preserve"> </w:instrText>
      </w:r>
      <w:r w:rsidR="00384FF9">
        <w:rPr>
          <w:lang w:eastAsia="ja-JP"/>
        </w:rPr>
      </w:r>
      <w:r w:rsidR="00384FF9">
        <w:rPr>
          <w:lang w:eastAsia="ja-JP"/>
        </w:rPr>
        <w:fldChar w:fldCharType="separate"/>
      </w:r>
      <w:r w:rsidR="00384FF9">
        <w:rPr>
          <w:lang w:eastAsia="ja-JP"/>
        </w:rPr>
        <w:t>[2]</w:t>
      </w:r>
      <w:r w:rsidR="00384FF9">
        <w:rPr>
          <w:lang w:eastAsia="ja-JP"/>
        </w:rPr>
        <w:fldChar w:fldCharType="end"/>
      </w:r>
      <w:r w:rsidR="00384FF9">
        <w:rPr>
          <w:rFonts w:hint="eastAsia"/>
          <w:lang w:eastAsia="ja-JP"/>
        </w:rPr>
        <w:t>, the following proposal were made and postponed</w:t>
      </w:r>
      <w:r w:rsidR="00136597">
        <w:rPr>
          <w:lang w:eastAsia="ja-JP"/>
        </w:rPr>
        <w:t>:</w:t>
      </w:r>
    </w:p>
    <w:p w:rsidR="00384FF9" w:rsidRPr="00384FF9" w:rsidRDefault="00384FF9" w:rsidP="00384FF9">
      <w:pPr>
        <w:tabs>
          <w:tab w:val="left" w:pos="1622"/>
        </w:tabs>
        <w:spacing w:after="0"/>
        <w:ind w:left="1622" w:hanging="363"/>
        <w:rPr>
          <w:rFonts w:ascii="Arial" w:hAnsi="Arial"/>
          <w:szCs w:val="24"/>
          <w:lang w:val="en-GB" w:eastAsia="en-GB"/>
        </w:rPr>
      </w:pPr>
      <w:r w:rsidRPr="00384FF9">
        <w:rPr>
          <w:rFonts w:ascii="Arial" w:hAnsi="Arial"/>
          <w:szCs w:val="24"/>
          <w:lang w:val="en-GB" w:eastAsia="zh-CN"/>
        </w:rPr>
        <w:t>Proposal 5b: For Type-1 CG, a</w:t>
      </w:r>
      <w:r w:rsidRPr="00384FF9">
        <w:rPr>
          <w:rFonts w:ascii="Arial" w:hAnsi="Arial"/>
          <w:szCs w:val="24"/>
          <w:lang w:val="en-GB" w:eastAsia="en-GB"/>
        </w:rPr>
        <w:t>fter receiving the configuration, UE should first identify the lowest N value corresponding to the nearest available CG occasion, then, N is incremented after each CG occasion starting from the N identified in the first step.</w:t>
      </w:r>
    </w:p>
    <w:p w:rsidR="00384FF9" w:rsidRPr="00384FF9" w:rsidRDefault="00384FF9" w:rsidP="00384FF9">
      <w:pPr>
        <w:tabs>
          <w:tab w:val="left" w:pos="1622"/>
        </w:tabs>
        <w:spacing w:after="0"/>
        <w:ind w:left="1622" w:hanging="363"/>
        <w:rPr>
          <w:rFonts w:ascii="Arial" w:hAnsi="Arial"/>
          <w:szCs w:val="24"/>
          <w:lang w:val="en-GB" w:eastAsia="en-GB"/>
        </w:rPr>
      </w:pPr>
    </w:p>
    <w:p w:rsidR="00384FF9" w:rsidRPr="00384FF9" w:rsidRDefault="00384FF9" w:rsidP="00384FF9">
      <w:pPr>
        <w:tabs>
          <w:tab w:val="left" w:pos="1622"/>
        </w:tabs>
        <w:spacing w:after="0"/>
        <w:ind w:left="1622" w:hanging="363"/>
        <w:rPr>
          <w:rFonts w:ascii="Arial" w:hAnsi="Arial"/>
          <w:szCs w:val="24"/>
          <w:lang w:val="en-GB" w:eastAsia="en-GB"/>
        </w:rPr>
      </w:pPr>
      <w:r w:rsidRPr="00384FF9">
        <w:rPr>
          <w:rFonts w:ascii="Arial" w:hAnsi="Arial"/>
          <w:szCs w:val="24"/>
          <w:lang w:val="en-GB" w:eastAsia="en-GB"/>
        </w:rPr>
        <w:t xml:space="preserve">Proposal 5c: Introduce </w:t>
      </w:r>
      <w:proofErr w:type="spellStart"/>
      <w:proofErr w:type="gramStart"/>
      <w:r w:rsidRPr="00384FF9">
        <w:rPr>
          <w:rFonts w:ascii="Arial" w:hAnsi="Arial"/>
          <w:szCs w:val="24"/>
          <w:lang w:val="en-GB" w:eastAsia="en-GB"/>
        </w:rPr>
        <w:t>timeReferenceSFN</w:t>
      </w:r>
      <w:proofErr w:type="spellEnd"/>
      <w:r w:rsidRPr="00384FF9">
        <w:rPr>
          <w:rFonts w:ascii="Arial" w:hAnsi="Arial"/>
          <w:szCs w:val="24"/>
          <w:lang w:val="en-GB" w:eastAsia="en-GB"/>
        </w:rPr>
        <w:t xml:space="preserve">  in</w:t>
      </w:r>
      <w:proofErr w:type="gramEnd"/>
      <w:r w:rsidRPr="00384FF9">
        <w:rPr>
          <w:rFonts w:ascii="Arial" w:hAnsi="Arial"/>
          <w:szCs w:val="24"/>
          <w:lang w:val="en-GB" w:eastAsia="en-GB"/>
        </w:rPr>
        <w:t xml:space="preserve"> RRC CG Type 1 configuration to avoid ambiguity of time assumed by the UE for its initialization.</w:t>
      </w:r>
    </w:p>
    <w:p w:rsidR="00384FF9" w:rsidRPr="00384FF9" w:rsidRDefault="00384FF9" w:rsidP="0033156B">
      <w:pPr>
        <w:jc w:val="both"/>
        <w:rPr>
          <w:lang w:val="en-GB" w:eastAsia="ja-JP"/>
        </w:rPr>
      </w:pPr>
    </w:p>
    <w:p w:rsidR="00602BFA" w:rsidRDefault="00545025" w:rsidP="0033156B">
      <w:pPr>
        <w:jc w:val="both"/>
        <w:rPr>
          <w:lang w:val="en-GB" w:eastAsia="ja-JP"/>
        </w:rPr>
      </w:pPr>
      <w:ins w:id="2" w:author="Olivier Marco" w:date="2020-02-13T20:46:00Z">
        <w:r>
          <w:rPr>
            <w:rFonts w:hint="eastAsia"/>
            <w:lang w:val="en-GB" w:eastAsia="ja-JP"/>
          </w:rPr>
          <w:t xml:space="preserve">The updates from previous version are a few clarifications (with track changes), as well as addition of TPs in </w:t>
        </w:r>
        <w:r>
          <w:rPr>
            <w:lang w:val="en-GB" w:eastAsia="ja-JP"/>
          </w:rPr>
          <w:t>the</w:t>
        </w:r>
        <w:r>
          <w:rPr>
            <w:rFonts w:hint="eastAsia"/>
            <w:lang w:val="en-GB" w:eastAsia="ja-JP"/>
          </w:rPr>
          <w:t xml:space="preserve"> Annex and removal of pseudo TPs</w:t>
        </w:r>
        <w:r>
          <w:rPr>
            <w:lang w:val="en-GB" w:eastAsia="ja-JP"/>
          </w:rPr>
          <w:t xml:space="preserve">. </w:t>
        </w:r>
      </w:ins>
      <w:r w:rsidR="00136597">
        <w:rPr>
          <w:lang w:val="en-GB" w:eastAsia="ja-JP"/>
        </w:rPr>
        <w:t xml:space="preserve">   </w:t>
      </w:r>
    </w:p>
    <w:p w:rsidR="00D635AB" w:rsidRDefault="006F34D5" w:rsidP="00D635AB">
      <w:pPr>
        <w:pStyle w:val="Heading1"/>
        <w:rPr>
          <w:lang w:val="en-US" w:eastAsia="ja-JP"/>
        </w:rPr>
      </w:pPr>
      <w:r>
        <w:rPr>
          <w:rFonts w:hint="eastAsia"/>
          <w:lang w:val="en-US" w:eastAsia="ja-JP"/>
        </w:rPr>
        <w:t>Discussion</w:t>
      </w:r>
    </w:p>
    <w:p w:rsidR="00045B6F" w:rsidRPr="00045B6F" w:rsidRDefault="00045B6F" w:rsidP="00045B6F">
      <w:pPr>
        <w:rPr>
          <w:lang w:eastAsia="ja-JP"/>
        </w:rPr>
      </w:pPr>
      <w:r>
        <w:rPr>
          <w:rFonts w:hint="eastAsia"/>
          <w:lang w:eastAsia="ja-JP"/>
        </w:rPr>
        <w:t xml:space="preserve">In </w:t>
      </w:r>
      <w:r>
        <w:rPr>
          <w:lang w:eastAsia="ja-JP"/>
        </w:rPr>
        <w:t>the</w:t>
      </w:r>
      <w:r>
        <w:rPr>
          <w:rFonts w:hint="eastAsia"/>
          <w:lang w:eastAsia="ja-JP"/>
        </w:rPr>
        <w:t xml:space="preserve"> Annex</w:t>
      </w:r>
      <w:r w:rsidR="008C74C8">
        <w:rPr>
          <w:rFonts w:hint="eastAsia"/>
          <w:lang w:eastAsia="ja-JP"/>
        </w:rPr>
        <w:t xml:space="preserve"> of </w:t>
      </w:r>
      <w:r w:rsidR="008C74C8" w:rsidRPr="008C74C8">
        <w:rPr>
          <w:lang w:eastAsia="ja-JP"/>
        </w:rPr>
        <w:t>R2-1916231</w:t>
      </w:r>
      <w:r>
        <w:rPr>
          <w:rFonts w:hint="eastAsia"/>
          <w:lang w:eastAsia="ja-JP"/>
        </w:rPr>
        <w:t xml:space="preserve">, we summarized </w:t>
      </w:r>
      <w:r>
        <w:rPr>
          <w:lang w:eastAsia="ja-JP"/>
        </w:rPr>
        <w:t>background</w:t>
      </w:r>
      <w:r>
        <w:rPr>
          <w:rFonts w:hint="eastAsia"/>
          <w:lang w:eastAsia="ja-JP"/>
        </w:rPr>
        <w:t xml:space="preserve"> related to CG/SPS formulas.</w:t>
      </w:r>
    </w:p>
    <w:p w:rsidR="00873A0D" w:rsidRDefault="00873A0D" w:rsidP="008C74C8">
      <w:pPr>
        <w:pStyle w:val="Heading2"/>
        <w:rPr>
          <w:lang w:eastAsia="ja-JP"/>
        </w:rPr>
      </w:pPr>
      <w:r>
        <w:rPr>
          <w:rFonts w:hint="eastAsia"/>
          <w:lang w:eastAsia="ja-JP"/>
        </w:rPr>
        <w:t>CG Type 1</w:t>
      </w:r>
      <w:r w:rsidR="007D661D">
        <w:rPr>
          <w:rFonts w:hint="eastAsia"/>
          <w:lang w:eastAsia="ja-JP"/>
        </w:rPr>
        <w:t xml:space="preserve"> formula</w:t>
      </w:r>
    </w:p>
    <w:p w:rsidR="00A42584" w:rsidRDefault="007D661D" w:rsidP="00715FEC">
      <w:pPr>
        <w:jc w:val="both"/>
        <w:rPr>
          <w:lang w:val="en-GB" w:eastAsia="ja-JP"/>
        </w:rPr>
      </w:pPr>
      <w:r>
        <w:rPr>
          <w:rFonts w:hint="eastAsia"/>
          <w:lang w:val="en-GB" w:eastAsia="ja-JP"/>
        </w:rPr>
        <w:t xml:space="preserve">It was already agreed to revert </w:t>
      </w:r>
      <w:r>
        <w:rPr>
          <w:lang w:val="en-GB" w:eastAsia="ja-JP"/>
        </w:rPr>
        <w:t>the</w:t>
      </w:r>
      <w:r>
        <w:rPr>
          <w:rFonts w:hint="eastAsia"/>
          <w:lang w:val="en-GB" w:eastAsia="ja-JP"/>
        </w:rPr>
        <w:t xml:space="preserve"> formula</w:t>
      </w:r>
      <w:r w:rsidR="00C31937">
        <w:rPr>
          <w:rFonts w:hint="eastAsia"/>
          <w:lang w:val="en-GB" w:eastAsia="ja-JP"/>
        </w:rPr>
        <w:t xml:space="preserve"> to consider </w:t>
      </w:r>
      <w:r w:rsidR="00C31937">
        <w:rPr>
          <w:lang w:val="en-GB" w:eastAsia="ja-JP"/>
        </w:rPr>
        <w:t>the</w:t>
      </w:r>
      <w:r w:rsidR="00C31937">
        <w:rPr>
          <w:rFonts w:hint="eastAsia"/>
          <w:lang w:val="en-GB" w:eastAsia="ja-JP"/>
        </w:rPr>
        <w:t xml:space="preserve"> occasions </w:t>
      </w:r>
      <w:r w:rsidR="00C31937">
        <w:rPr>
          <w:lang w:val="en-GB" w:eastAsia="ja-JP"/>
        </w:rPr>
        <w:t>successively</w:t>
      </w:r>
      <w:r w:rsidR="00C31937">
        <w:rPr>
          <w:rFonts w:hint="eastAsia"/>
          <w:lang w:val="en-GB" w:eastAsia="ja-JP"/>
        </w:rPr>
        <w:t xml:space="preserve">, and not </w:t>
      </w:r>
      <w:r w:rsidR="00C31937">
        <w:rPr>
          <w:lang w:val="en-GB" w:eastAsia="ja-JP"/>
        </w:rPr>
        <w:t>“</w:t>
      </w:r>
      <w:r w:rsidR="00C31937">
        <w:rPr>
          <w:rFonts w:hint="eastAsia"/>
          <w:lang w:val="en-GB" w:eastAsia="ja-JP"/>
        </w:rPr>
        <w:t>merge</w:t>
      </w:r>
      <w:r w:rsidR="00C31937">
        <w:rPr>
          <w:lang w:val="en-GB" w:eastAsia="ja-JP"/>
        </w:rPr>
        <w:t>”</w:t>
      </w:r>
      <w:r w:rsidR="00C31937">
        <w:rPr>
          <w:rFonts w:hint="eastAsia"/>
          <w:lang w:val="en-GB" w:eastAsia="ja-JP"/>
        </w:rPr>
        <w:t xml:space="preserve"> all different patterns </w:t>
      </w:r>
      <w:r w:rsidR="00C31937">
        <w:rPr>
          <w:lang w:val="en-GB" w:eastAsia="ja-JP"/>
        </w:rPr>
        <w:t>that</w:t>
      </w:r>
      <w:r w:rsidR="00C31937">
        <w:rPr>
          <w:rFonts w:hint="eastAsia"/>
          <w:lang w:val="en-GB" w:eastAsia="ja-JP"/>
        </w:rPr>
        <w:t xml:space="preserve"> occur in </w:t>
      </w:r>
      <w:r w:rsidR="00C31937">
        <w:rPr>
          <w:lang w:val="en-GB" w:eastAsia="ja-JP"/>
        </w:rPr>
        <w:t>successive</w:t>
      </w:r>
      <w:r w:rsidR="00C31937">
        <w:rPr>
          <w:rFonts w:hint="eastAsia"/>
          <w:lang w:val="en-GB" w:eastAsia="ja-JP"/>
        </w:rPr>
        <w:t xml:space="preserve"> HFs. </w:t>
      </w:r>
      <w:r w:rsidR="00A42584">
        <w:rPr>
          <w:rFonts w:hint="eastAsia"/>
          <w:lang w:val="en-GB" w:eastAsia="ja-JP"/>
        </w:rPr>
        <w:t>There are</w:t>
      </w:r>
      <w:r w:rsidR="00873A0D">
        <w:rPr>
          <w:rFonts w:hint="eastAsia"/>
          <w:lang w:val="en-GB" w:eastAsia="ja-JP"/>
        </w:rPr>
        <w:t xml:space="preserve"> then</w:t>
      </w:r>
      <w:r w:rsidR="00A42584">
        <w:rPr>
          <w:rFonts w:hint="eastAsia"/>
          <w:lang w:val="en-GB" w:eastAsia="ja-JP"/>
        </w:rPr>
        <w:t xml:space="preserve"> 2 issues to address:</w:t>
      </w:r>
    </w:p>
    <w:p w:rsidR="00A42584" w:rsidRDefault="00A42584" w:rsidP="00A42584">
      <w:pPr>
        <w:pStyle w:val="Heading3"/>
        <w:rPr>
          <w:lang w:eastAsia="ja-JP"/>
        </w:rPr>
      </w:pPr>
      <w:r>
        <w:rPr>
          <w:rFonts w:hint="eastAsia"/>
          <w:lang w:eastAsia="ja-JP"/>
        </w:rPr>
        <w:t>Delayed 1</w:t>
      </w:r>
      <w:r w:rsidRPr="00A42584">
        <w:rPr>
          <w:rFonts w:hint="eastAsia"/>
          <w:vertAlign w:val="superscript"/>
          <w:lang w:eastAsia="ja-JP"/>
        </w:rPr>
        <w:t>st</w:t>
      </w:r>
      <w:r>
        <w:rPr>
          <w:rFonts w:hint="eastAsia"/>
          <w:lang w:eastAsia="ja-JP"/>
        </w:rPr>
        <w:t xml:space="preserve"> occasion </w:t>
      </w:r>
    </w:p>
    <w:p w:rsidR="00F14B05" w:rsidRPr="00F14B05" w:rsidRDefault="00C31937" w:rsidP="001E242E">
      <w:pPr>
        <w:jc w:val="both"/>
        <w:rPr>
          <w:lang w:eastAsia="ja-JP"/>
        </w:rPr>
      </w:pPr>
      <w:r>
        <w:rPr>
          <w:rFonts w:hint="eastAsia"/>
          <w:lang w:val="en-GB" w:eastAsia="ja-JP"/>
        </w:rPr>
        <w:t xml:space="preserve">To avoid </w:t>
      </w:r>
      <w:r w:rsidR="008469DC">
        <w:rPr>
          <w:rFonts w:hint="eastAsia"/>
          <w:lang w:val="en-GB" w:eastAsia="ja-JP"/>
        </w:rPr>
        <w:t>the</w:t>
      </w:r>
      <w:r>
        <w:rPr>
          <w:rFonts w:hint="eastAsia"/>
          <w:lang w:val="en-GB" w:eastAsia="ja-JP"/>
        </w:rPr>
        <w:t xml:space="preserve"> </w:t>
      </w:r>
      <w:r>
        <w:rPr>
          <w:lang w:val="en-GB" w:eastAsia="ja-JP"/>
        </w:rPr>
        <w:t>“</w:t>
      </w:r>
      <w:r w:rsidR="008469DC">
        <w:rPr>
          <w:rFonts w:hint="eastAsia"/>
          <w:lang w:val="en-GB" w:eastAsia="ja-JP"/>
        </w:rPr>
        <w:t xml:space="preserve">delayed </w:t>
      </w:r>
      <w:r>
        <w:rPr>
          <w:rFonts w:hint="eastAsia"/>
          <w:lang w:val="en-GB" w:eastAsia="ja-JP"/>
        </w:rPr>
        <w:t>1</w:t>
      </w:r>
      <w:r w:rsidRPr="00C31937">
        <w:rPr>
          <w:rFonts w:hint="eastAsia"/>
          <w:vertAlign w:val="superscript"/>
          <w:lang w:val="en-GB" w:eastAsia="ja-JP"/>
        </w:rPr>
        <w:t>st</w:t>
      </w:r>
      <w:r>
        <w:rPr>
          <w:lang w:val="en-GB" w:eastAsia="ja-JP"/>
        </w:rPr>
        <w:t>”</w:t>
      </w:r>
      <w:r>
        <w:rPr>
          <w:rFonts w:hint="eastAsia"/>
          <w:lang w:val="en-GB" w:eastAsia="ja-JP"/>
        </w:rPr>
        <w:t xml:space="preserve"> occasion</w:t>
      </w:r>
      <w:r w:rsidR="008469DC">
        <w:rPr>
          <w:lang w:val="en-GB" w:eastAsia="ja-JP"/>
        </w:rPr>
        <w:t>”</w:t>
      </w:r>
      <w:r w:rsidR="008469DC">
        <w:rPr>
          <w:rFonts w:hint="eastAsia"/>
          <w:lang w:val="en-GB" w:eastAsia="ja-JP"/>
        </w:rPr>
        <w:t xml:space="preserve"> issue</w:t>
      </w:r>
      <w:r w:rsidR="00C32579">
        <w:rPr>
          <w:rFonts w:hint="eastAsia"/>
          <w:lang w:val="en-GB" w:eastAsia="ja-JP"/>
        </w:rPr>
        <w:t xml:space="preserve"> </w:t>
      </w:r>
      <w:r w:rsidR="00C32579">
        <w:rPr>
          <w:rFonts w:hint="eastAsia"/>
          <w:lang w:eastAsia="ja-JP"/>
        </w:rPr>
        <w:t xml:space="preserve">(wording issue which was fixed </w:t>
      </w:r>
      <w:r w:rsidR="00C32579">
        <w:rPr>
          <w:lang w:eastAsia="ja-JP"/>
        </w:rPr>
        <w:t>in</w:t>
      </w:r>
      <w:r w:rsidR="00C32579" w:rsidRPr="00A42584">
        <w:rPr>
          <w:lang w:eastAsia="ja-JP"/>
        </w:rPr>
        <w:t xml:space="preserve"> </w:t>
      </w:r>
      <w:r w:rsidR="00C32579">
        <w:rPr>
          <w:lang w:eastAsia="ja-JP"/>
        </w:rPr>
        <w:fldChar w:fldCharType="begin"/>
      </w:r>
      <w:r w:rsidR="00C32579">
        <w:rPr>
          <w:lang w:eastAsia="ja-JP"/>
        </w:rPr>
        <w:instrText xml:space="preserve"> REF _Ref23938614 \r \h </w:instrText>
      </w:r>
      <w:r w:rsidR="00C32579">
        <w:rPr>
          <w:lang w:eastAsia="ja-JP"/>
        </w:rPr>
      </w:r>
      <w:r w:rsidR="00C32579">
        <w:rPr>
          <w:lang w:eastAsia="ja-JP"/>
        </w:rPr>
        <w:fldChar w:fldCharType="separate"/>
      </w:r>
      <w:r w:rsidR="00C32579">
        <w:rPr>
          <w:lang w:eastAsia="ja-JP"/>
        </w:rPr>
        <w:t>[1]</w:t>
      </w:r>
      <w:r w:rsidR="00C32579">
        <w:rPr>
          <w:lang w:eastAsia="ja-JP"/>
        </w:rPr>
        <w:fldChar w:fldCharType="end"/>
      </w:r>
      <w:r w:rsidR="00C32579">
        <w:rPr>
          <w:rFonts w:hint="eastAsia"/>
          <w:lang w:eastAsia="ja-JP"/>
        </w:rPr>
        <w:t>)</w:t>
      </w:r>
      <w:proofErr w:type="gramStart"/>
      <w:r>
        <w:rPr>
          <w:rFonts w:hint="eastAsia"/>
          <w:lang w:val="en-GB" w:eastAsia="ja-JP"/>
        </w:rPr>
        <w:t>,</w:t>
      </w:r>
      <w:proofErr w:type="gramEnd"/>
      <w:r>
        <w:rPr>
          <w:rFonts w:hint="eastAsia"/>
          <w:lang w:val="en-GB" w:eastAsia="ja-JP"/>
        </w:rPr>
        <w:t xml:space="preserve"> </w:t>
      </w:r>
      <w:r w:rsidR="00715FEC">
        <w:rPr>
          <w:rFonts w:hint="eastAsia"/>
          <w:lang w:val="en-GB" w:eastAsia="ja-JP"/>
        </w:rPr>
        <w:t xml:space="preserve">one solution </w:t>
      </w:r>
      <w:r w:rsidR="00715FEC">
        <w:rPr>
          <w:lang w:val="en-GB" w:eastAsia="ja-JP"/>
        </w:rPr>
        <w:t>that</w:t>
      </w:r>
      <w:r w:rsidR="00715FEC">
        <w:rPr>
          <w:rFonts w:hint="eastAsia"/>
          <w:lang w:val="en-GB" w:eastAsia="ja-JP"/>
        </w:rPr>
        <w:t xml:space="preserve"> may be acceptable is to</w:t>
      </w:r>
      <w:r w:rsidR="00093DD2">
        <w:rPr>
          <w:rFonts w:hint="eastAsia"/>
          <w:lang w:val="en-GB" w:eastAsia="ja-JP"/>
        </w:rPr>
        <w:t xml:space="preserve"> just</w:t>
      </w:r>
      <w:r w:rsidR="00715FEC">
        <w:rPr>
          <w:rFonts w:hint="eastAsia"/>
          <w:lang w:val="en-GB" w:eastAsia="ja-JP"/>
        </w:rPr>
        <w:t xml:space="preserve"> remove the </w:t>
      </w:r>
      <w:r w:rsidR="00715FEC">
        <w:rPr>
          <w:lang w:val="en-GB" w:eastAsia="ja-JP"/>
        </w:rPr>
        <w:t>“</w:t>
      </w:r>
      <w:r w:rsidR="00715FEC">
        <w:rPr>
          <w:rFonts w:hint="eastAsia"/>
          <w:lang w:val="en-GB" w:eastAsia="ja-JP"/>
        </w:rPr>
        <w:t>N</w:t>
      </w:r>
      <w:r w:rsidR="00715FEC" w:rsidRPr="00715FEC">
        <w:rPr>
          <w:rFonts w:hint="eastAsia"/>
          <w:vertAlign w:val="superscript"/>
          <w:lang w:val="en-GB" w:eastAsia="ja-JP"/>
        </w:rPr>
        <w:t>th</w:t>
      </w:r>
      <w:r w:rsidR="00715FEC">
        <w:rPr>
          <w:lang w:val="en-GB" w:eastAsia="ja-JP"/>
        </w:rPr>
        <w:t>”</w:t>
      </w:r>
      <w:r w:rsidR="001E242E">
        <w:rPr>
          <w:rFonts w:hint="eastAsia"/>
          <w:lang w:val="en-GB" w:eastAsia="ja-JP"/>
        </w:rPr>
        <w:t xml:space="preserve">. </w:t>
      </w:r>
    </w:p>
    <w:p w:rsidR="00E02BF6" w:rsidRDefault="00E02BF6" w:rsidP="00E02BF6">
      <w:pPr>
        <w:pStyle w:val="Heading7"/>
        <w:rPr>
          <w:lang w:eastAsia="ja-JP"/>
        </w:rPr>
      </w:pPr>
      <w:bookmarkStart w:id="3" w:name="_Ref23961463"/>
      <w:r>
        <w:rPr>
          <w:rFonts w:hint="eastAsia"/>
          <w:lang w:eastAsia="ja-JP"/>
        </w:rPr>
        <w:t xml:space="preserve">Proposal </w:t>
      </w:r>
      <w:r w:rsidR="00384FF9">
        <w:rPr>
          <w:rFonts w:hint="eastAsia"/>
          <w:lang w:eastAsia="ja-JP"/>
        </w:rPr>
        <w:t>1</w:t>
      </w:r>
      <w:r>
        <w:rPr>
          <w:rFonts w:hint="eastAsia"/>
          <w:lang w:eastAsia="ja-JP"/>
        </w:rPr>
        <w:t xml:space="preserve">: Revert CG Type 1 formula to the one considering UL grants </w:t>
      </w:r>
      <w:r>
        <w:rPr>
          <w:lang w:eastAsia="ja-JP"/>
        </w:rPr>
        <w:t>sequentially</w:t>
      </w:r>
      <w:r>
        <w:rPr>
          <w:rFonts w:hint="eastAsia"/>
          <w:lang w:eastAsia="ja-JP"/>
        </w:rPr>
        <w:t xml:space="preserve">, removing </w:t>
      </w:r>
      <w:r>
        <w:rPr>
          <w:lang w:eastAsia="ja-JP"/>
        </w:rPr>
        <w:t>“N</w:t>
      </w:r>
      <w:r w:rsidRPr="00E02BF6">
        <w:rPr>
          <w:vertAlign w:val="superscript"/>
          <w:lang w:eastAsia="ja-JP"/>
        </w:rPr>
        <w:t>th</w:t>
      </w:r>
      <w:r>
        <w:rPr>
          <w:lang w:eastAsia="ja-JP"/>
        </w:rPr>
        <w:t>”</w:t>
      </w:r>
      <w:r>
        <w:rPr>
          <w:rFonts w:hint="eastAsia"/>
          <w:lang w:eastAsia="ja-JP"/>
        </w:rPr>
        <w:t xml:space="preserve"> to avoid delayed 1</w:t>
      </w:r>
      <w:r w:rsidRPr="00E02BF6">
        <w:rPr>
          <w:rFonts w:hint="eastAsia"/>
          <w:vertAlign w:val="superscript"/>
          <w:lang w:eastAsia="ja-JP"/>
        </w:rPr>
        <w:t>st</w:t>
      </w:r>
      <w:r>
        <w:rPr>
          <w:rFonts w:hint="eastAsia"/>
          <w:lang w:eastAsia="ja-JP"/>
        </w:rPr>
        <w:t xml:space="preserve"> occasion issue</w:t>
      </w:r>
      <w:bookmarkEnd w:id="3"/>
    </w:p>
    <w:p w:rsidR="009D13B3" w:rsidRDefault="009D13B3" w:rsidP="009D13B3">
      <w:pPr>
        <w:pStyle w:val="Heading3"/>
        <w:rPr>
          <w:lang w:eastAsia="ja-JP"/>
        </w:rPr>
      </w:pPr>
      <w:r>
        <w:rPr>
          <w:rFonts w:hint="eastAsia"/>
          <w:lang w:eastAsia="ja-JP"/>
        </w:rPr>
        <w:t>Time reference ambiguity</w:t>
      </w:r>
    </w:p>
    <w:p w:rsidR="00F70DC1" w:rsidRDefault="00F70DC1" w:rsidP="002C0B43">
      <w:pPr>
        <w:jc w:val="both"/>
        <w:rPr>
          <w:lang w:val="en-GB" w:eastAsia="ja-JP"/>
        </w:rPr>
      </w:pPr>
      <w:r>
        <w:rPr>
          <w:lang w:val="en-GB" w:eastAsia="ja-JP"/>
        </w:rPr>
        <w:t xml:space="preserve">The time </w:t>
      </w:r>
      <w:r w:rsidR="00545025" w:rsidRPr="00C964D7">
        <w:rPr>
          <w:i/>
          <w:noProof/>
          <w:lang w:eastAsia="ko-KR"/>
        </w:rPr>
        <w:t>timeDomainOffset</w:t>
      </w:r>
      <w:r w:rsidR="00545025" w:rsidRPr="00C964D7">
        <w:rPr>
          <w:noProof/>
          <w:lang w:eastAsia="ko-KR"/>
        </w:rPr>
        <w:t xml:space="preserve"> × </w:t>
      </w:r>
      <w:r w:rsidR="00545025" w:rsidRPr="00C964D7">
        <w:rPr>
          <w:i/>
          <w:noProof/>
          <w:lang w:eastAsia="ko-KR"/>
        </w:rPr>
        <w:t>numberOfSymbolsPerSlot</w:t>
      </w:r>
      <w:r w:rsidR="00545025">
        <w:rPr>
          <w:noProof/>
          <w:lang w:eastAsia="ko-KR"/>
        </w:rPr>
        <w:t xml:space="preserve"> </w:t>
      </w:r>
      <w:r>
        <w:rPr>
          <w:lang w:val="en-GB" w:eastAsia="ja-JP"/>
        </w:rPr>
        <w:t xml:space="preserve">corresponds to a time offset from </w:t>
      </w:r>
      <w:r w:rsidRPr="0070696E">
        <w:rPr>
          <w:b/>
          <w:lang w:val="en-GB" w:eastAsia="ja-JP"/>
        </w:rPr>
        <w:t>SFN0 boundary</w:t>
      </w:r>
      <w:r>
        <w:rPr>
          <w:lang w:val="en-GB" w:eastAsia="ja-JP"/>
        </w:rPr>
        <w:t xml:space="preserve"> given by RRC. </w:t>
      </w:r>
      <w:r w:rsidR="000F49B9">
        <w:rPr>
          <w:rFonts w:hint="eastAsia"/>
          <w:lang w:val="en-GB" w:eastAsia="ja-JP"/>
        </w:rPr>
        <w:t>In Rel-15, s</w:t>
      </w:r>
      <w:r>
        <w:rPr>
          <w:lang w:val="en-GB" w:eastAsia="ja-JP"/>
        </w:rPr>
        <w:t>ince the periodicity divides the HF, the occurrences</w:t>
      </w:r>
      <w:r w:rsidR="00680188">
        <w:rPr>
          <w:lang w:val="en-GB" w:eastAsia="ja-JP"/>
        </w:rPr>
        <w:t xml:space="preserve"> are the same whichever the HF</w:t>
      </w:r>
      <w:r w:rsidR="003C1678">
        <w:rPr>
          <w:lang w:val="en-GB" w:eastAsia="ja-JP"/>
        </w:rPr>
        <w:t xml:space="preserve">, i.e. it does not matter which HF </w:t>
      </w:r>
      <w:r w:rsidR="00EC02AC">
        <w:rPr>
          <w:rFonts w:hint="eastAsia"/>
          <w:lang w:val="en-GB" w:eastAsia="ja-JP"/>
        </w:rPr>
        <w:t xml:space="preserve">(which </w:t>
      </w:r>
      <w:r w:rsidR="00EC02AC" w:rsidRPr="0070696E">
        <w:rPr>
          <w:rFonts w:hint="eastAsia"/>
          <w:b/>
          <w:lang w:val="en-GB" w:eastAsia="ja-JP"/>
        </w:rPr>
        <w:t>SFN0 boundary</w:t>
      </w:r>
      <w:r w:rsidR="00EC02AC">
        <w:rPr>
          <w:rFonts w:hint="eastAsia"/>
          <w:lang w:val="en-GB" w:eastAsia="ja-JP"/>
        </w:rPr>
        <w:t xml:space="preserve">) </w:t>
      </w:r>
      <w:r w:rsidR="003C1678">
        <w:rPr>
          <w:lang w:val="en-GB" w:eastAsia="ja-JP"/>
        </w:rPr>
        <w:t>is considered for this time reference.</w:t>
      </w:r>
    </w:p>
    <w:p w:rsidR="00F70DC1" w:rsidRDefault="00F70DC1" w:rsidP="002C0B43">
      <w:pPr>
        <w:jc w:val="both"/>
        <w:rPr>
          <w:lang w:val="en-GB" w:eastAsia="ja-JP"/>
        </w:rPr>
      </w:pPr>
      <w:r>
        <w:rPr>
          <w:lang w:val="en-GB" w:eastAsia="ja-JP"/>
        </w:rPr>
        <w:t xml:space="preserve">With </w:t>
      </w:r>
      <w:r w:rsidR="00680188">
        <w:rPr>
          <w:lang w:val="en-GB" w:eastAsia="ja-JP"/>
        </w:rPr>
        <w:t>new periodicities</w:t>
      </w:r>
      <w:r w:rsidR="003C1678">
        <w:rPr>
          <w:lang w:val="en-GB" w:eastAsia="ja-JP"/>
        </w:rPr>
        <w:t xml:space="preserve"> not dividing the HF</w:t>
      </w:r>
      <w:r w:rsidR="00680188">
        <w:rPr>
          <w:lang w:val="en-GB" w:eastAsia="ja-JP"/>
        </w:rPr>
        <w:t>,</w:t>
      </w:r>
      <w:r w:rsidR="003C1678">
        <w:rPr>
          <w:lang w:val="en-GB" w:eastAsia="ja-JP"/>
        </w:rPr>
        <w:t xml:space="preserve"> this is no longer the case. </w:t>
      </w:r>
      <w:r w:rsidR="00EC3921">
        <w:rPr>
          <w:lang w:val="en-GB" w:eastAsia="ja-JP"/>
        </w:rPr>
        <w:t xml:space="preserve">Assuming the </w:t>
      </w:r>
      <w:proofErr w:type="spellStart"/>
      <w:r w:rsidR="00EC3921">
        <w:rPr>
          <w:lang w:val="en-GB" w:eastAsia="ja-JP"/>
        </w:rPr>
        <w:t>gNB</w:t>
      </w:r>
      <w:proofErr w:type="spellEnd"/>
      <w:r w:rsidR="00EC3921">
        <w:rPr>
          <w:lang w:val="en-GB" w:eastAsia="ja-JP"/>
        </w:rPr>
        <w:t xml:space="preserve"> configures the CG Type 1 with an RRC message sent at </w:t>
      </w:r>
      <w:proofErr w:type="spellStart"/>
      <w:r w:rsidR="00EC3921">
        <w:rPr>
          <w:lang w:val="en-GB" w:eastAsia="ja-JP"/>
        </w:rPr>
        <w:t>SFNx</w:t>
      </w:r>
      <w:proofErr w:type="spellEnd"/>
      <w:r w:rsidR="00EC3921">
        <w:rPr>
          <w:lang w:val="en-GB" w:eastAsia="ja-JP"/>
        </w:rPr>
        <w:t xml:space="preserve">, </w:t>
      </w:r>
      <w:r w:rsidR="00AF116D">
        <w:rPr>
          <w:lang w:val="en-GB" w:eastAsia="ja-JP"/>
        </w:rPr>
        <w:t xml:space="preserve">it is possible that the UE receives the message at </w:t>
      </w:r>
      <w:proofErr w:type="spellStart"/>
      <w:r w:rsidR="00AF116D">
        <w:rPr>
          <w:lang w:val="en-GB" w:eastAsia="ja-JP"/>
        </w:rPr>
        <w:t>SFNy</w:t>
      </w:r>
      <w:proofErr w:type="spellEnd"/>
      <w:r w:rsidR="00AF116D">
        <w:rPr>
          <w:lang w:val="en-GB" w:eastAsia="ja-JP"/>
        </w:rPr>
        <w:t xml:space="preserve"> (due to HARQ/ARQ retransmissions). </w:t>
      </w:r>
      <w:r w:rsidR="004864C8">
        <w:rPr>
          <w:lang w:val="en-GB" w:eastAsia="ja-JP"/>
        </w:rPr>
        <w:t xml:space="preserve"> The </w:t>
      </w:r>
      <w:r w:rsidR="004864C8" w:rsidRPr="0070696E">
        <w:rPr>
          <w:b/>
          <w:lang w:val="en-GB" w:eastAsia="ja-JP"/>
        </w:rPr>
        <w:t>SFN0 boundary</w:t>
      </w:r>
      <w:r w:rsidR="004864C8">
        <w:rPr>
          <w:lang w:val="en-GB" w:eastAsia="ja-JP"/>
        </w:rPr>
        <w:t xml:space="preserve"> used as a reference by the </w:t>
      </w:r>
      <w:proofErr w:type="spellStart"/>
      <w:r w:rsidR="004864C8">
        <w:rPr>
          <w:lang w:val="en-GB" w:eastAsia="ja-JP"/>
        </w:rPr>
        <w:t>gNB</w:t>
      </w:r>
      <w:proofErr w:type="spellEnd"/>
      <w:r w:rsidR="004864C8">
        <w:rPr>
          <w:lang w:val="en-GB" w:eastAsia="ja-JP"/>
        </w:rPr>
        <w:t xml:space="preserve"> might not be the same as the </w:t>
      </w:r>
      <w:r w:rsidR="004864C8" w:rsidRPr="0070696E">
        <w:rPr>
          <w:b/>
          <w:lang w:val="en-GB" w:eastAsia="ja-JP"/>
        </w:rPr>
        <w:t xml:space="preserve">SFN0 </w:t>
      </w:r>
      <w:r w:rsidR="0070696E" w:rsidRPr="0070696E">
        <w:rPr>
          <w:rFonts w:hint="eastAsia"/>
          <w:b/>
          <w:lang w:val="en-GB" w:eastAsia="ja-JP"/>
        </w:rPr>
        <w:t>boundary</w:t>
      </w:r>
      <w:r w:rsidR="0070696E">
        <w:rPr>
          <w:rFonts w:hint="eastAsia"/>
          <w:lang w:val="en-GB" w:eastAsia="ja-JP"/>
        </w:rPr>
        <w:t xml:space="preserve"> </w:t>
      </w:r>
      <w:r w:rsidR="004864C8">
        <w:rPr>
          <w:lang w:val="en-GB" w:eastAsia="ja-JP"/>
        </w:rPr>
        <w:t>used as a reference by the UE, which would lead to different occasions being considered.</w:t>
      </w:r>
    </w:p>
    <w:p w:rsidR="004864C8" w:rsidRDefault="00CB31F3" w:rsidP="00927C50">
      <w:pPr>
        <w:rPr>
          <w:lang w:val="en-GB" w:eastAsia="ja-JP"/>
        </w:rPr>
      </w:pPr>
      <w:r>
        <w:object w:dxaOrig="13297"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6.7pt" o:ole="">
            <v:imagedata r:id="rId9" o:title=""/>
          </v:shape>
          <o:OLEObject Type="Embed" ProgID="Visio.Drawing.11" ShapeID="_x0000_i1025" DrawAspect="Content" ObjectID="_1643198960" r:id="rId10"/>
        </w:object>
      </w:r>
    </w:p>
    <w:p w:rsidR="007E2342" w:rsidRDefault="007E2342" w:rsidP="007E2342">
      <w:pPr>
        <w:pStyle w:val="Heading7"/>
        <w:rPr>
          <w:lang w:eastAsia="ja-JP"/>
        </w:rPr>
      </w:pPr>
      <w:bookmarkStart w:id="4" w:name="_Ref23961467"/>
      <w:r>
        <w:rPr>
          <w:rFonts w:hint="eastAsia"/>
          <w:lang w:eastAsia="ja-JP"/>
        </w:rPr>
        <w:t xml:space="preserve">Observation </w:t>
      </w:r>
      <w:r w:rsidR="00384FF9">
        <w:rPr>
          <w:rFonts w:hint="eastAsia"/>
          <w:lang w:eastAsia="ja-JP"/>
        </w:rPr>
        <w:t>1</w:t>
      </w:r>
      <w:r>
        <w:rPr>
          <w:rFonts w:hint="eastAsia"/>
          <w:lang w:eastAsia="ja-JP"/>
        </w:rPr>
        <w:t xml:space="preserve">: </w:t>
      </w:r>
      <w:r w:rsidR="00172CDA">
        <w:rPr>
          <w:rFonts w:hint="eastAsia"/>
          <w:lang w:eastAsia="ja-JP"/>
        </w:rPr>
        <w:t xml:space="preserve">There is an ambiguity in the SFN0 boundary used as a reference between UE and </w:t>
      </w:r>
      <w:proofErr w:type="spellStart"/>
      <w:r w:rsidR="00172CDA">
        <w:rPr>
          <w:rFonts w:hint="eastAsia"/>
          <w:lang w:eastAsia="ja-JP"/>
        </w:rPr>
        <w:t>gNB</w:t>
      </w:r>
      <w:bookmarkEnd w:id="4"/>
      <w:proofErr w:type="spellEnd"/>
    </w:p>
    <w:p w:rsidR="00180D77" w:rsidRDefault="00180D77" w:rsidP="002C0B43">
      <w:pPr>
        <w:jc w:val="both"/>
        <w:rPr>
          <w:lang w:val="en-GB" w:eastAsia="ja-JP"/>
        </w:rPr>
      </w:pPr>
      <w:r w:rsidRPr="00180D77">
        <w:rPr>
          <w:lang w:val="en-GB" w:eastAsia="ja-JP"/>
        </w:rPr>
        <w:t xml:space="preserve">One solution to this problem is to assume the </w:t>
      </w:r>
      <w:proofErr w:type="spellStart"/>
      <w:r w:rsidRPr="00180D77">
        <w:rPr>
          <w:lang w:val="en-GB" w:eastAsia="ja-JP"/>
        </w:rPr>
        <w:t>gNB</w:t>
      </w:r>
      <w:proofErr w:type="spellEnd"/>
      <w:r w:rsidRPr="00180D77">
        <w:rPr>
          <w:lang w:val="en-GB" w:eastAsia="ja-JP"/>
        </w:rPr>
        <w:t xml:space="preserve"> would always schedule the RRC message such as there is no ambiguity. For instance, the </w:t>
      </w:r>
      <w:proofErr w:type="spellStart"/>
      <w:r w:rsidRPr="00180D77">
        <w:rPr>
          <w:lang w:val="en-GB" w:eastAsia="ja-JP"/>
        </w:rPr>
        <w:t>gNB</w:t>
      </w:r>
      <w:proofErr w:type="spellEnd"/>
      <w:r w:rsidRPr="00180D77">
        <w:rPr>
          <w:lang w:val="en-GB" w:eastAsia="ja-JP"/>
        </w:rPr>
        <w:t xml:space="preserve"> may avoid scheduling the RRC message at the end of an HF, to avoid it is received in the next HF. </w:t>
      </w:r>
      <w:r w:rsidR="00780A6B">
        <w:rPr>
          <w:rFonts w:hint="eastAsia"/>
          <w:lang w:val="en-GB" w:eastAsia="ja-JP"/>
        </w:rPr>
        <w:t xml:space="preserve">However, this </w:t>
      </w:r>
      <w:r w:rsidRPr="00180D77">
        <w:rPr>
          <w:lang w:val="en-GB" w:eastAsia="ja-JP"/>
        </w:rPr>
        <w:t xml:space="preserve">would also introduce a kind of guard period in which the </w:t>
      </w:r>
      <w:proofErr w:type="spellStart"/>
      <w:r w:rsidRPr="00180D77">
        <w:rPr>
          <w:lang w:val="en-GB" w:eastAsia="ja-JP"/>
        </w:rPr>
        <w:t>gNB</w:t>
      </w:r>
      <w:proofErr w:type="spellEnd"/>
      <w:r w:rsidRPr="00180D77">
        <w:rPr>
          <w:lang w:val="en-GB" w:eastAsia="ja-JP"/>
        </w:rPr>
        <w:t xml:space="preserve"> should refrain from sending the RRC reconfiguration message, which is also not desired.</w:t>
      </w:r>
    </w:p>
    <w:p w:rsidR="007A58D5" w:rsidRDefault="007A58D5" w:rsidP="007A58D5">
      <w:pPr>
        <w:pStyle w:val="Heading7"/>
        <w:rPr>
          <w:lang w:eastAsia="ja-JP"/>
        </w:rPr>
      </w:pPr>
      <w:bookmarkStart w:id="5" w:name="_Ref23961468"/>
      <w:r>
        <w:rPr>
          <w:rFonts w:hint="eastAsia"/>
          <w:lang w:eastAsia="ja-JP"/>
        </w:rPr>
        <w:t xml:space="preserve">Observation </w:t>
      </w:r>
      <w:r w:rsidR="00384FF9">
        <w:rPr>
          <w:rFonts w:hint="eastAsia"/>
          <w:lang w:eastAsia="ja-JP"/>
        </w:rPr>
        <w:t>2</w:t>
      </w:r>
      <w:r>
        <w:rPr>
          <w:rFonts w:hint="eastAsia"/>
          <w:lang w:eastAsia="ja-JP"/>
        </w:rPr>
        <w:t xml:space="preserve">: Avoiding the ambiguity leads to scheduling constraints on </w:t>
      </w:r>
      <w:proofErr w:type="spellStart"/>
      <w:r>
        <w:rPr>
          <w:rFonts w:hint="eastAsia"/>
          <w:lang w:eastAsia="ja-JP"/>
        </w:rPr>
        <w:t>gNB</w:t>
      </w:r>
      <w:proofErr w:type="spellEnd"/>
      <w:r>
        <w:rPr>
          <w:rFonts w:hint="eastAsia"/>
          <w:lang w:eastAsia="ja-JP"/>
        </w:rPr>
        <w:t xml:space="preserve"> side</w:t>
      </w:r>
      <w:bookmarkEnd w:id="5"/>
    </w:p>
    <w:p w:rsidR="0048312C" w:rsidRPr="0063768F" w:rsidRDefault="00180D77" w:rsidP="0048312C">
      <w:pPr>
        <w:jc w:val="both"/>
        <w:rPr>
          <w:lang w:eastAsia="ja-JP"/>
        </w:rPr>
      </w:pPr>
      <w:r>
        <w:rPr>
          <w:lang w:val="en-GB" w:eastAsia="ja-JP"/>
        </w:rPr>
        <w:t>Hence, i</w:t>
      </w:r>
      <w:r w:rsidRPr="00180D77">
        <w:rPr>
          <w:lang w:val="en-GB" w:eastAsia="ja-JP"/>
        </w:rPr>
        <w:t xml:space="preserve">t is proposed to indicate in the RRC reconfiguration message, along with the CG Type 1 configuration, the </w:t>
      </w:r>
      <w:r w:rsidRPr="0070696E">
        <w:rPr>
          <w:b/>
          <w:lang w:val="en-GB" w:eastAsia="ja-JP"/>
        </w:rPr>
        <w:t>time reference</w:t>
      </w:r>
      <w:r w:rsidR="0070696E" w:rsidRPr="0070696E">
        <w:rPr>
          <w:rFonts w:hint="eastAsia"/>
          <w:b/>
          <w:lang w:val="en-GB" w:eastAsia="ja-JP"/>
        </w:rPr>
        <w:t xml:space="preserve"> (SFN boundary)</w:t>
      </w:r>
      <w:r w:rsidR="00AF5768">
        <w:rPr>
          <w:rFonts w:hint="eastAsia"/>
          <w:lang w:val="en-GB" w:eastAsia="ja-JP"/>
        </w:rPr>
        <w:t xml:space="preserve"> to be used</w:t>
      </w:r>
      <w:r w:rsidRPr="00180D77">
        <w:rPr>
          <w:lang w:val="en-GB" w:eastAsia="ja-JP"/>
        </w:rPr>
        <w:t xml:space="preserve">. </w:t>
      </w:r>
      <w:r w:rsidR="00F22C2C" w:rsidRPr="00180D77">
        <w:rPr>
          <w:lang w:val="en-GB" w:eastAsia="ja-JP"/>
        </w:rPr>
        <w:t>As the RRC message transmission latency is expected to be low, at least less than 5.12s,</w:t>
      </w:r>
      <w:r w:rsidR="00F22C2C">
        <w:rPr>
          <w:rFonts w:hint="eastAsia"/>
          <w:lang w:val="en-GB" w:eastAsia="ja-JP"/>
        </w:rPr>
        <w:t xml:space="preserve"> SFN reference seems enough (no need to introduce HFN). It</w:t>
      </w:r>
      <w:r w:rsidRPr="00180D77">
        <w:rPr>
          <w:lang w:val="en-GB" w:eastAsia="ja-JP"/>
        </w:rPr>
        <w:t xml:space="preserve"> can be either a SFN or only part of SFN (MSBs). </w:t>
      </w:r>
      <w:r w:rsidR="00F22C2C">
        <w:rPr>
          <w:rFonts w:hint="eastAsia"/>
          <w:lang w:val="en-GB" w:eastAsia="ja-JP"/>
        </w:rPr>
        <w:t>I</w:t>
      </w:r>
      <w:r w:rsidRPr="00180D77">
        <w:rPr>
          <w:lang w:val="en-GB" w:eastAsia="ja-JP"/>
        </w:rPr>
        <w:t xml:space="preserve">t is </w:t>
      </w:r>
      <w:r>
        <w:rPr>
          <w:lang w:val="en-GB" w:eastAsia="ja-JP"/>
        </w:rPr>
        <w:t>enough</w:t>
      </w:r>
      <w:r w:rsidRPr="00180D77">
        <w:rPr>
          <w:lang w:val="en-GB" w:eastAsia="ja-JP"/>
        </w:rPr>
        <w:t xml:space="preserve"> that 1 bit only is used, indicating either SFN0 boundary or SFN512 (middle of the HF).</w:t>
      </w:r>
      <w:r w:rsidR="0048312C">
        <w:rPr>
          <w:rFonts w:hint="eastAsia"/>
          <w:lang w:val="en-GB" w:eastAsia="ja-JP"/>
        </w:rPr>
        <w:t xml:space="preserve"> This is also applicable in a </w:t>
      </w:r>
      <w:r w:rsidR="0048312C">
        <w:rPr>
          <w:lang w:val="en-GB" w:eastAsia="ja-JP"/>
        </w:rPr>
        <w:t>disaggregated</w:t>
      </w:r>
      <w:r w:rsidR="0048312C">
        <w:rPr>
          <w:rFonts w:hint="eastAsia"/>
          <w:lang w:val="en-GB" w:eastAsia="ja-JP"/>
        </w:rPr>
        <w:t xml:space="preserve"> </w:t>
      </w:r>
      <w:proofErr w:type="spellStart"/>
      <w:r w:rsidR="0048312C">
        <w:rPr>
          <w:rFonts w:hint="eastAsia"/>
          <w:lang w:val="en-GB" w:eastAsia="ja-JP"/>
        </w:rPr>
        <w:t>gNB</w:t>
      </w:r>
      <w:proofErr w:type="spellEnd"/>
      <w:r w:rsidR="0048312C">
        <w:rPr>
          <w:rFonts w:hint="eastAsia"/>
          <w:lang w:val="en-GB" w:eastAsia="ja-JP"/>
        </w:rPr>
        <w:t xml:space="preserve">, for which RRC is in CU which may not be </w:t>
      </w:r>
      <w:r w:rsidR="0048312C">
        <w:rPr>
          <w:lang w:val="en-GB" w:eastAsia="ja-JP"/>
        </w:rPr>
        <w:t>perfectly</w:t>
      </w:r>
      <w:r w:rsidR="0048312C">
        <w:rPr>
          <w:rFonts w:hint="eastAsia"/>
          <w:lang w:val="en-GB" w:eastAsia="ja-JP"/>
        </w:rPr>
        <w:t xml:space="preserve"> synchronized with the DU.  </w:t>
      </w:r>
    </w:p>
    <w:p w:rsidR="00030B83" w:rsidRDefault="00030B83" w:rsidP="00151378">
      <w:pPr>
        <w:jc w:val="both"/>
        <w:rPr>
          <w:lang w:eastAsia="ja-JP"/>
        </w:rPr>
      </w:pPr>
      <w:r w:rsidRPr="0063768F">
        <w:rPr>
          <w:rFonts w:hint="eastAsia"/>
          <w:lang w:eastAsia="ja-JP"/>
        </w:rPr>
        <w:t xml:space="preserve">In the example above, RRC message scheduled for transmission </w:t>
      </w:r>
      <w:r w:rsidR="00F22C2C">
        <w:rPr>
          <w:rFonts w:hint="eastAsia"/>
          <w:lang w:eastAsia="ja-JP"/>
        </w:rPr>
        <w:t xml:space="preserve">by the CU </w:t>
      </w:r>
      <w:r w:rsidRPr="0063768F">
        <w:rPr>
          <w:rFonts w:hint="eastAsia"/>
          <w:lang w:eastAsia="ja-JP"/>
        </w:rPr>
        <w:t xml:space="preserve">after SFN512 boundary, but before SFN0 boundary, will indicate to use SFN512 boundary, while RRC message scheduled for transmission after SFN0 boundary, but before SFN512 boundary, </w:t>
      </w:r>
      <w:r w:rsidRPr="0063768F">
        <w:rPr>
          <w:lang w:eastAsia="ja-JP"/>
        </w:rPr>
        <w:t>would</w:t>
      </w:r>
      <w:r w:rsidRPr="0063768F">
        <w:rPr>
          <w:rFonts w:hint="eastAsia"/>
          <w:lang w:eastAsia="ja-JP"/>
        </w:rPr>
        <w:t xml:space="preserve"> indicate to use SFN0 boundary.</w:t>
      </w:r>
      <w:r w:rsidR="00246D30">
        <w:rPr>
          <w:rFonts w:hint="eastAsia"/>
          <w:lang w:eastAsia="ja-JP"/>
        </w:rPr>
        <w:t xml:space="preserve"> </w:t>
      </w:r>
      <w:ins w:id="6" w:author="Olivier Marco" w:date="2020-02-13T20:24:00Z">
        <w:r w:rsidR="0070696E" w:rsidRPr="0070696E">
          <w:rPr>
            <w:lang w:eastAsia="ja-JP"/>
          </w:rPr>
          <w:t xml:space="preserve">That is to say, the </w:t>
        </w:r>
        <w:r w:rsidR="0070696E" w:rsidRPr="0070696E">
          <w:rPr>
            <w:b/>
            <w:lang w:eastAsia="ja-JP"/>
          </w:rPr>
          <w:t xml:space="preserve">time reference </w:t>
        </w:r>
      </w:ins>
      <w:ins w:id="7" w:author="Olivier Marco" w:date="2020-02-13T20:26:00Z">
        <w:r w:rsidR="0070696E" w:rsidRPr="0070696E">
          <w:rPr>
            <w:rFonts w:hint="eastAsia"/>
            <w:b/>
            <w:lang w:eastAsia="ja-JP"/>
          </w:rPr>
          <w:t>(SFN boundary)</w:t>
        </w:r>
        <w:r w:rsidR="0070696E">
          <w:rPr>
            <w:rFonts w:hint="eastAsia"/>
            <w:lang w:eastAsia="ja-JP"/>
          </w:rPr>
          <w:t xml:space="preserve"> to be used </w:t>
        </w:r>
      </w:ins>
      <w:ins w:id="8" w:author="Olivier Marco" w:date="2020-02-13T20:24:00Z">
        <w:r w:rsidR="0070696E" w:rsidRPr="0070696E">
          <w:rPr>
            <w:lang w:eastAsia="ja-JP"/>
          </w:rPr>
          <w:t>is the first occurrence of the indicated SFN occurring before reception of the RRC message.</w:t>
        </w:r>
      </w:ins>
    </w:p>
    <w:p w:rsidR="00030B83" w:rsidRPr="0063768F" w:rsidRDefault="00030B83" w:rsidP="00030B83">
      <w:pPr>
        <w:rPr>
          <w:lang w:eastAsia="ja-JP"/>
        </w:rPr>
      </w:pPr>
      <w:r w:rsidRPr="0063768F">
        <w:rPr>
          <w:rFonts w:hint="eastAsia"/>
          <w:lang w:eastAsia="ja-JP"/>
        </w:rPr>
        <w:t xml:space="preserve">In addition to existing RRC parameters for CG Type 1, RRC </w:t>
      </w:r>
      <w:r w:rsidRPr="0063768F">
        <w:rPr>
          <w:lang w:eastAsia="ja-JP"/>
        </w:rPr>
        <w:t>would</w:t>
      </w:r>
      <w:r w:rsidR="00B408A0">
        <w:rPr>
          <w:rFonts w:hint="eastAsia"/>
          <w:lang w:eastAsia="ja-JP"/>
        </w:rPr>
        <w:t xml:space="preserve"> configure:</w:t>
      </w:r>
    </w:p>
    <w:p w:rsidR="00030B83" w:rsidRPr="0063768F" w:rsidRDefault="00030B83" w:rsidP="00030B83">
      <w:pPr>
        <w:pStyle w:val="B10"/>
        <w:rPr>
          <w:noProof/>
          <w:lang w:eastAsia="ja-JP"/>
        </w:rPr>
      </w:pPr>
      <w:r w:rsidRPr="000B541D">
        <w:rPr>
          <w:noProof/>
          <w:lang w:eastAsia="ko-KR"/>
        </w:rPr>
        <w:t>-</w:t>
      </w:r>
      <w:r w:rsidRPr="000B541D">
        <w:rPr>
          <w:noProof/>
          <w:lang w:eastAsia="ko-KR"/>
        </w:rPr>
        <w:tab/>
      </w:r>
      <w:r w:rsidRPr="000B541D">
        <w:rPr>
          <w:i/>
          <w:noProof/>
          <w:lang w:eastAsia="ko-KR"/>
        </w:rPr>
        <w:t>time</w:t>
      </w:r>
      <w:r w:rsidRPr="0063768F">
        <w:rPr>
          <w:rFonts w:hint="eastAsia"/>
          <w:i/>
          <w:noProof/>
          <w:lang w:eastAsia="ja-JP"/>
        </w:rPr>
        <w:t>ReferenceSFN</w:t>
      </w:r>
      <w:r w:rsidRPr="000B541D">
        <w:rPr>
          <w:noProof/>
          <w:lang w:eastAsia="ko-KR"/>
        </w:rPr>
        <w:t>:</w:t>
      </w:r>
      <w:r w:rsidRPr="0063768F">
        <w:rPr>
          <w:rFonts w:hint="eastAsia"/>
          <w:noProof/>
          <w:lang w:eastAsia="ja-JP"/>
        </w:rPr>
        <w:t xml:space="preserve"> Time reference SFN</w:t>
      </w:r>
      <w:r w:rsidR="00151378">
        <w:rPr>
          <w:rFonts w:hint="eastAsia"/>
          <w:noProof/>
          <w:lang w:eastAsia="ja-JP"/>
        </w:rPr>
        <w:t xml:space="preserve"> (could be 0 or 512)</w:t>
      </w:r>
    </w:p>
    <w:p w:rsidR="00030B83" w:rsidRPr="0063768F" w:rsidRDefault="00030B83" w:rsidP="00030B83">
      <w:pPr>
        <w:rPr>
          <w:lang w:val="en-GB" w:eastAsia="ja-JP"/>
        </w:rPr>
      </w:pPr>
    </w:p>
    <w:p w:rsidR="004947CF" w:rsidRDefault="004947CF" w:rsidP="004947CF">
      <w:pPr>
        <w:pStyle w:val="Heading7"/>
        <w:rPr>
          <w:lang w:eastAsia="ja-JP"/>
        </w:rPr>
      </w:pPr>
      <w:bookmarkStart w:id="9" w:name="_Ref23961469"/>
      <w:r>
        <w:rPr>
          <w:rFonts w:hint="eastAsia"/>
          <w:lang w:eastAsia="ja-JP"/>
        </w:rPr>
        <w:t xml:space="preserve">Proposal </w:t>
      </w:r>
      <w:r w:rsidR="00384FF9">
        <w:rPr>
          <w:rFonts w:hint="eastAsia"/>
          <w:lang w:eastAsia="ja-JP"/>
        </w:rPr>
        <w:t>2</w:t>
      </w:r>
      <w:r>
        <w:rPr>
          <w:rFonts w:hint="eastAsia"/>
          <w:lang w:eastAsia="ja-JP"/>
        </w:rPr>
        <w:t xml:space="preserve">: Introduce a </w:t>
      </w:r>
      <w:proofErr w:type="spellStart"/>
      <w:proofErr w:type="gramStart"/>
      <w:r w:rsidRPr="006B5873">
        <w:rPr>
          <w:i/>
          <w:lang w:eastAsia="ja-JP"/>
        </w:rPr>
        <w:t>timeReferenceSFN</w:t>
      </w:r>
      <w:proofErr w:type="spellEnd"/>
      <w:r>
        <w:rPr>
          <w:rFonts w:hint="eastAsia"/>
          <w:i/>
          <w:lang w:eastAsia="ja-JP"/>
        </w:rPr>
        <w:t xml:space="preserve"> </w:t>
      </w:r>
      <w:r>
        <w:rPr>
          <w:rFonts w:hint="eastAsia"/>
          <w:lang w:eastAsia="ja-JP"/>
        </w:rPr>
        <w:t xml:space="preserve"> in</w:t>
      </w:r>
      <w:proofErr w:type="gramEnd"/>
      <w:r>
        <w:rPr>
          <w:rFonts w:hint="eastAsia"/>
          <w:lang w:eastAsia="ja-JP"/>
        </w:rPr>
        <w:t xml:space="preserve"> RRC CG Type 1 configuration (as a baseline, values 0 and 512) and CG Type 1 formula</w:t>
      </w:r>
      <w:bookmarkEnd w:id="9"/>
    </w:p>
    <w:p w:rsidR="008B149C" w:rsidRDefault="00AF5768" w:rsidP="00030B83">
      <w:pPr>
        <w:rPr>
          <w:lang w:eastAsia="ja-JP"/>
        </w:rPr>
      </w:pPr>
      <w:r>
        <w:rPr>
          <w:rFonts w:hint="eastAsia"/>
          <w:lang w:eastAsia="ja-JP"/>
        </w:rPr>
        <w:t>An example</w:t>
      </w:r>
      <w:r w:rsidR="006B5873">
        <w:rPr>
          <w:rFonts w:hint="eastAsia"/>
          <w:lang w:eastAsia="ja-JP"/>
        </w:rPr>
        <w:t xml:space="preserve"> of use of </w:t>
      </w:r>
      <w:proofErr w:type="spellStart"/>
      <w:proofErr w:type="gramStart"/>
      <w:r w:rsidR="006B5873" w:rsidRPr="006B5873">
        <w:rPr>
          <w:i/>
          <w:lang w:eastAsia="ja-JP"/>
        </w:rPr>
        <w:t>timeReferenceSFN</w:t>
      </w:r>
      <w:proofErr w:type="spellEnd"/>
      <w:r w:rsidR="003C1531">
        <w:rPr>
          <w:rFonts w:hint="eastAsia"/>
          <w:i/>
          <w:lang w:eastAsia="ja-JP"/>
        </w:rPr>
        <w:t xml:space="preserve"> </w:t>
      </w:r>
      <w:r w:rsidR="006B5873">
        <w:rPr>
          <w:rFonts w:hint="eastAsia"/>
          <w:lang w:eastAsia="ja-JP"/>
        </w:rPr>
        <w:t xml:space="preserve"> is</w:t>
      </w:r>
      <w:proofErr w:type="gramEnd"/>
      <w:r w:rsidR="006B5873">
        <w:rPr>
          <w:rFonts w:hint="eastAsia"/>
          <w:lang w:eastAsia="ja-JP"/>
        </w:rPr>
        <w:t xml:space="preserve"> described below:</w:t>
      </w:r>
    </w:p>
    <w:p w:rsidR="00030B83" w:rsidRPr="009A0941" w:rsidRDefault="004947CF" w:rsidP="004947CF">
      <w:pPr>
        <w:jc w:val="center"/>
        <w:rPr>
          <w:lang w:eastAsia="ja-JP"/>
        </w:rPr>
      </w:pPr>
      <w:r>
        <w:object w:dxaOrig="10546" w:dyaOrig="4305">
          <v:shape id="_x0000_i1026" type="#_x0000_t75" style="width:390.55pt;height:159.6pt" o:ole="">
            <v:imagedata r:id="rId11" o:title=""/>
          </v:shape>
          <o:OLEObject Type="Embed" ProgID="Visio.Drawing.11" ShapeID="_x0000_i1026" DrawAspect="Content" ObjectID="_1643198961" r:id="rId12"/>
        </w:object>
      </w:r>
    </w:p>
    <w:p w:rsidR="00B71CD7" w:rsidRDefault="00B71CD7" w:rsidP="00B71CD7">
      <w:pPr>
        <w:pStyle w:val="Heading2"/>
        <w:rPr>
          <w:lang w:eastAsia="ja-JP"/>
        </w:rPr>
      </w:pPr>
      <w:r>
        <w:rPr>
          <w:rFonts w:hint="eastAsia"/>
          <w:lang w:eastAsia="ja-JP"/>
        </w:rPr>
        <w:t>HARQ Process ID formula</w:t>
      </w:r>
    </w:p>
    <w:p w:rsidR="002F30D9" w:rsidRDefault="002F30D9" w:rsidP="002F30D9">
      <w:pPr>
        <w:jc w:val="both"/>
        <w:rPr>
          <w:lang w:val="en-GB" w:eastAsia="ja-JP"/>
        </w:rPr>
      </w:pPr>
      <w:r>
        <w:rPr>
          <w:rFonts w:hint="eastAsia"/>
          <w:lang w:val="en-GB" w:eastAsia="ja-JP"/>
        </w:rPr>
        <w:t xml:space="preserve">Several HARQ processes may be associated to one CG or SPS. The formula (excerpt below for CG) ensures that the used HARQ Process ID is incremented at each CG occasion (period), modulo the max configured number of </w:t>
      </w:r>
      <w:r>
        <w:rPr>
          <w:lang w:val="en-GB" w:eastAsia="ja-JP"/>
        </w:rPr>
        <w:t>processes</w:t>
      </w:r>
      <w:r>
        <w:rPr>
          <w:rFonts w:hint="eastAsia"/>
          <w:lang w:val="en-GB" w:eastAsia="ja-JP"/>
        </w:rPr>
        <w:t>.</w:t>
      </w:r>
    </w:p>
    <w:p w:rsidR="002F30D9" w:rsidRPr="002F30D9" w:rsidRDefault="002F30D9" w:rsidP="002F30D9">
      <w:pPr>
        <w:pBdr>
          <w:top w:val="single" w:sz="4" w:space="1" w:color="auto"/>
          <w:left w:val="single" w:sz="4" w:space="4" w:color="auto"/>
          <w:bottom w:val="single" w:sz="4" w:space="1" w:color="auto"/>
          <w:right w:val="single" w:sz="4" w:space="4" w:color="auto"/>
        </w:pBdr>
        <w:rPr>
          <w:rFonts w:eastAsia="Malgun Gothic"/>
          <w:noProof/>
          <w:lang w:val="en-GB" w:eastAsia="ko-KR"/>
        </w:rPr>
      </w:pPr>
      <w:r w:rsidRPr="002F30D9">
        <w:rPr>
          <w:rFonts w:eastAsia="Malgun Gothic"/>
          <w:noProof/>
          <w:lang w:val="en-GB" w:eastAsia="ko-KR"/>
        </w:rPr>
        <w:t>For configured uplink grants, the HARQ Process ID associated with the first symbol of a UL transmission is derived from the following equation:</w:t>
      </w:r>
    </w:p>
    <w:p w:rsidR="002F30D9" w:rsidRPr="002F30D9" w:rsidRDefault="002F30D9" w:rsidP="002F30D9">
      <w:pPr>
        <w:pBdr>
          <w:top w:val="single" w:sz="4" w:space="1" w:color="auto"/>
          <w:left w:val="single" w:sz="4" w:space="4" w:color="auto"/>
          <w:bottom w:val="single" w:sz="4" w:space="1" w:color="auto"/>
          <w:right w:val="single" w:sz="4" w:space="4" w:color="auto"/>
        </w:pBdr>
        <w:jc w:val="center"/>
        <w:rPr>
          <w:rFonts w:eastAsia="Malgun Gothic"/>
          <w:noProof/>
          <w:lang w:val="en-GB" w:eastAsia="ko-KR"/>
        </w:rPr>
      </w:pPr>
      <w:r w:rsidRPr="002F30D9">
        <w:rPr>
          <w:rFonts w:eastAsia="Malgun Gothic"/>
          <w:noProof/>
          <w:lang w:val="en-GB" w:eastAsia="ko-KR"/>
        </w:rPr>
        <w:t>HARQ Process ID = [floor(CURRENT_symbol/</w:t>
      </w:r>
      <w:r w:rsidRPr="002F30D9">
        <w:rPr>
          <w:rFonts w:eastAsia="Malgun Gothic"/>
          <w:i/>
          <w:noProof/>
          <w:lang w:val="en-GB" w:eastAsia="ko-KR"/>
        </w:rPr>
        <w:t>periodicity</w:t>
      </w:r>
      <w:r w:rsidRPr="002F30D9">
        <w:rPr>
          <w:rFonts w:eastAsia="Malgun Gothic"/>
          <w:noProof/>
          <w:lang w:val="en-GB" w:eastAsia="ko-KR"/>
        </w:rPr>
        <w:t xml:space="preserve">)] modulo </w:t>
      </w:r>
      <w:r w:rsidRPr="002F30D9">
        <w:rPr>
          <w:rFonts w:eastAsia="Malgun Gothic"/>
          <w:i/>
          <w:noProof/>
          <w:lang w:val="en-GB" w:eastAsia="ko-KR"/>
        </w:rPr>
        <w:t>nrofHARQ-Processes</w:t>
      </w:r>
    </w:p>
    <w:p w:rsidR="002F30D9" w:rsidRPr="002F30D9" w:rsidRDefault="002F30D9" w:rsidP="002F30D9">
      <w:pPr>
        <w:pBdr>
          <w:top w:val="single" w:sz="4" w:space="1" w:color="auto"/>
          <w:left w:val="single" w:sz="4" w:space="4" w:color="auto"/>
          <w:bottom w:val="single" w:sz="4" w:space="1" w:color="auto"/>
          <w:right w:val="single" w:sz="4" w:space="4" w:color="auto"/>
        </w:pBdr>
        <w:rPr>
          <w:rFonts w:eastAsia="Malgun Gothic"/>
          <w:noProof/>
          <w:lang w:val="en-GB" w:eastAsia="ko-KR"/>
        </w:rPr>
      </w:pPr>
      <w:r w:rsidRPr="002F30D9">
        <w:rPr>
          <w:rFonts w:eastAsia="Malgun Gothic"/>
          <w:noProof/>
          <w:lang w:val="en-GB" w:eastAsia="ko-KR"/>
        </w:rPr>
        <w:t xml:space="preserve">where CURRENT_symbol = (SFN × </w:t>
      </w:r>
      <w:r w:rsidRPr="002F30D9">
        <w:rPr>
          <w:rFonts w:eastAsia="Malgun Gothic"/>
          <w:i/>
          <w:noProof/>
          <w:lang w:val="en-GB" w:eastAsia="ko-KR"/>
        </w:rPr>
        <w:t>numberOfSlotsPerFrame</w:t>
      </w:r>
      <w:r w:rsidRPr="002F30D9">
        <w:rPr>
          <w:rFonts w:eastAsia="Malgun Gothic"/>
          <w:noProof/>
          <w:lang w:val="en-GB" w:eastAsia="ko-KR"/>
        </w:rPr>
        <w:t xml:space="preserve"> × </w:t>
      </w:r>
      <w:r w:rsidRPr="002F30D9">
        <w:rPr>
          <w:rFonts w:eastAsia="Malgun Gothic"/>
          <w:i/>
          <w:noProof/>
          <w:lang w:val="en-GB" w:eastAsia="ko-KR"/>
        </w:rPr>
        <w:t>numberOfSymbolsPerSlot</w:t>
      </w:r>
      <w:r w:rsidRPr="002F30D9">
        <w:rPr>
          <w:rFonts w:eastAsia="Malgun Gothic"/>
          <w:noProof/>
          <w:lang w:val="en-GB" w:eastAsia="ko-KR"/>
        </w:rPr>
        <w:t xml:space="preserve"> + slot number in the frame × </w:t>
      </w:r>
      <w:r w:rsidRPr="002F30D9">
        <w:rPr>
          <w:rFonts w:eastAsia="Malgun Gothic"/>
          <w:i/>
          <w:noProof/>
          <w:lang w:val="en-GB" w:eastAsia="ko-KR"/>
        </w:rPr>
        <w:t>numberOfSymbolsPerSlot</w:t>
      </w:r>
      <w:r w:rsidRPr="002F30D9">
        <w:rPr>
          <w:rFonts w:eastAsia="Malgun Gothic"/>
          <w:noProof/>
          <w:lang w:val="en-GB" w:eastAsia="ko-KR"/>
        </w:rPr>
        <w:t xml:space="preserve"> + symbol number in the slot), and </w:t>
      </w:r>
      <w:r w:rsidRPr="002F30D9">
        <w:rPr>
          <w:rFonts w:eastAsia="Malgun Gothic"/>
          <w:i/>
          <w:noProof/>
          <w:lang w:val="en-GB" w:eastAsia="ko-KR"/>
        </w:rPr>
        <w:t>numberOfSlotsPerFrame</w:t>
      </w:r>
      <w:r w:rsidRPr="002F30D9">
        <w:rPr>
          <w:rFonts w:eastAsia="Malgun Gothic"/>
          <w:noProof/>
          <w:lang w:val="en-GB" w:eastAsia="ko-KR"/>
        </w:rPr>
        <w:t xml:space="preserve"> and </w:t>
      </w:r>
      <w:r w:rsidRPr="002F30D9">
        <w:rPr>
          <w:rFonts w:eastAsia="Malgun Gothic"/>
          <w:i/>
          <w:noProof/>
          <w:lang w:val="en-GB" w:eastAsia="ko-KR"/>
        </w:rPr>
        <w:t>numberOfSymbolsPerSlot</w:t>
      </w:r>
      <w:r w:rsidRPr="002F30D9">
        <w:rPr>
          <w:rFonts w:eastAsia="Malgun Gothic"/>
          <w:noProof/>
          <w:lang w:val="en-GB" w:eastAsia="ko-KR"/>
        </w:rPr>
        <w:t xml:space="preserve"> refer to the number of consecutive slots per frame and the number of consecutive symbols per slot, respectively as specified in TS 38.211 [8].</w:t>
      </w:r>
    </w:p>
    <w:p w:rsidR="002F30D9" w:rsidRDefault="002F30D9" w:rsidP="002F30D9">
      <w:pPr>
        <w:jc w:val="both"/>
        <w:rPr>
          <w:rFonts w:eastAsiaTheme="minorEastAsia"/>
          <w:noProof/>
          <w:lang w:val="en-GB" w:eastAsia="ja-JP"/>
        </w:rPr>
      </w:pPr>
      <w:r>
        <w:rPr>
          <w:rFonts w:hint="eastAsia"/>
          <w:lang w:val="en-GB" w:eastAsia="ja-JP"/>
        </w:rPr>
        <w:t xml:space="preserve">Upon SFN rollover, if the </w:t>
      </w:r>
      <w:r>
        <w:rPr>
          <w:lang w:val="en-GB" w:eastAsia="ja-JP"/>
        </w:rPr>
        <w:t>periodicity</w:t>
      </w:r>
      <w:r>
        <w:rPr>
          <w:rFonts w:hint="eastAsia"/>
          <w:lang w:val="en-GB" w:eastAsia="ja-JP"/>
        </w:rPr>
        <w:t xml:space="preserve"> does not divide </w:t>
      </w:r>
      <w:r>
        <w:rPr>
          <w:lang w:val="en-GB" w:eastAsia="ja-JP"/>
        </w:rPr>
        <w:t>the</w:t>
      </w:r>
      <w:r>
        <w:rPr>
          <w:rFonts w:hint="eastAsia"/>
          <w:lang w:val="en-GB" w:eastAsia="ja-JP"/>
        </w:rPr>
        <w:t xml:space="preserve"> HF </w:t>
      </w:r>
      <w:r>
        <w:rPr>
          <w:lang w:val="en-GB" w:eastAsia="ja-JP"/>
        </w:rPr>
        <w:t>length</w:t>
      </w:r>
      <w:r>
        <w:rPr>
          <w:rFonts w:hint="eastAsia"/>
          <w:lang w:val="en-GB" w:eastAsia="ja-JP"/>
        </w:rPr>
        <w:t xml:space="preserve">, this may not be the case. For LTE, this was discussed and considered </w:t>
      </w:r>
      <w:r w:rsidR="00CF7790">
        <w:rPr>
          <w:rFonts w:hint="eastAsia"/>
          <w:lang w:val="en-GB" w:eastAsia="ja-JP"/>
        </w:rPr>
        <w:t>acceptable</w:t>
      </w:r>
      <w:r>
        <w:rPr>
          <w:rFonts w:hint="eastAsia"/>
          <w:lang w:val="en-GB" w:eastAsia="ja-JP"/>
        </w:rPr>
        <w:t xml:space="preserve">. This </w:t>
      </w:r>
      <w:r>
        <w:rPr>
          <w:lang w:val="en-GB" w:eastAsia="ja-JP"/>
        </w:rPr>
        <w:t>could</w:t>
      </w:r>
      <w:r>
        <w:rPr>
          <w:rFonts w:hint="eastAsia"/>
          <w:lang w:val="en-GB" w:eastAsia="ja-JP"/>
        </w:rPr>
        <w:t xml:space="preserve"> be kept as a baseline, and revisited if </w:t>
      </w:r>
      <w:r>
        <w:rPr>
          <w:lang w:val="en-GB" w:eastAsia="ja-JP"/>
        </w:rPr>
        <w:t>there</w:t>
      </w:r>
      <w:r>
        <w:rPr>
          <w:rFonts w:hint="eastAsia"/>
          <w:lang w:val="en-GB" w:eastAsia="ja-JP"/>
        </w:rPr>
        <w:t xml:space="preserve"> is a need to always have incrementin</w:t>
      </w:r>
      <w:r w:rsidR="00CF7790">
        <w:rPr>
          <w:rFonts w:hint="eastAsia"/>
          <w:lang w:val="en-GB" w:eastAsia="ja-JP"/>
        </w:rPr>
        <w:t>g</w:t>
      </w:r>
      <w:r>
        <w:rPr>
          <w:rFonts w:hint="eastAsia"/>
          <w:lang w:val="en-GB" w:eastAsia="ja-JP"/>
        </w:rPr>
        <w:t xml:space="preserve"> </w:t>
      </w:r>
      <w:r w:rsidR="00CF7790">
        <w:rPr>
          <w:rFonts w:hint="eastAsia"/>
          <w:lang w:val="en-GB" w:eastAsia="ja-JP"/>
        </w:rPr>
        <w:t>HARQ process IDs (</w:t>
      </w:r>
      <w:proofErr w:type="spellStart"/>
      <w:r w:rsidR="00CF7790" w:rsidRPr="002F30D9">
        <w:rPr>
          <w:rFonts w:eastAsia="Malgun Gothic"/>
          <w:noProof/>
          <w:lang w:val="en-GB" w:eastAsia="ko-KR"/>
        </w:rPr>
        <w:t>CURRENT_symbol</w:t>
      </w:r>
      <w:proofErr w:type="spellEnd"/>
      <w:r w:rsidR="00CF7790">
        <w:rPr>
          <w:rFonts w:eastAsiaTheme="minorEastAsia" w:hint="eastAsia"/>
          <w:noProof/>
          <w:lang w:val="en-GB" w:eastAsia="ja-JP"/>
        </w:rPr>
        <w:t xml:space="preserve"> would need to be increased sequentially).</w:t>
      </w:r>
    </w:p>
    <w:p w:rsidR="00E072CA" w:rsidRDefault="00E072CA" w:rsidP="00E072CA">
      <w:pPr>
        <w:pStyle w:val="Heading7"/>
        <w:rPr>
          <w:lang w:eastAsia="ja-JP"/>
        </w:rPr>
      </w:pPr>
      <w:bookmarkStart w:id="10" w:name="_Ref23961471"/>
      <w:r>
        <w:rPr>
          <w:rFonts w:hint="eastAsia"/>
          <w:lang w:eastAsia="ja-JP"/>
        </w:rPr>
        <w:t xml:space="preserve">Proposal </w:t>
      </w:r>
      <w:r w:rsidR="00AC36DB">
        <w:rPr>
          <w:rFonts w:hint="eastAsia"/>
          <w:lang w:eastAsia="ja-JP"/>
        </w:rPr>
        <w:t>3</w:t>
      </w:r>
      <w:r>
        <w:rPr>
          <w:rFonts w:hint="eastAsia"/>
          <w:lang w:eastAsia="ja-JP"/>
        </w:rPr>
        <w:t xml:space="preserve">: As a baseline, keep existing HARQ Process ID formula, unless there is a need to avoid </w:t>
      </w:r>
      <w:r>
        <w:rPr>
          <w:lang w:eastAsia="ja-JP"/>
        </w:rPr>
        <w:t>the</w:t>
      </w:r>
      <w:r>
        <w:rPr>
          <w:rFonts w:hint="eastAsia"/>
          <w:lang w:eastAsia="ja-JP"/>
        </w:rPr>
        <w:t xml:space="preserve"> SFN boundary issue</w:t>
      </w:r>
      <w:bookmarkEnd w:id="10"/>
    </w:p>
    <w:p w:rsidR="00E072CA" w:rsidRPr="00E072CA" w:rsidRDefault="00E072CA" w:rsidP="002F30D9">
      <w:pPr>
        <w:jc w:val="both"/>
        <w:rPr>
          <w:rFonts w:eastAsiaTheme="minorEastAsia"/>
          <w:lang w:eastAsia="ja-JP"/>
        </w:rPr>
      </w:pPr>
    </w:p>
    <w:p w:rsidR="000552ED" w:rsidRPr="005B32D9" w:rsidRDefault="000552ED" w:rsidP="000552ED">
      <w:pPr>
        <w:pStyle w:val="Heading1"/>
        <w:rPr>
          <w:lang w:val="en-US"/>
        </w:rPr>
      </w:pPr>
      <w:r w:rsidRPr="005B32D9">
        <w:rPr>
          <w:lang w:val="en-US"/>
        </w:rPr>
        <w:t xml:space="preserve">Conclusion </w:t>
      </w:r>
    </w:p>
    <w:p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_Ref23961463 \h </w:instrText>
      </w:r>
      <w:r>
        <w:rPr>
          <w:b/>
          <w:lang w:eastAsia="ja-JP"/>
        </w:rPr>
        <w:instrText xml:space="preserve"> \* MERGEFORMAT </w:instrText>
      </w:r>
      <w:r w:rsidRPr="000A6FB1">
        <w:rPr>
          <w:b/>
          <w:lang w:eastAsia="ja-JP"/>
        </w:rPr>
      </w:r>
      <w:r w:rsidRPr="000A6FB1">
        <w:rPr>
          <w:b/>
          <w:lang w:eastAsia="ja-JP"/>
        </w:rPr>
        <w:fldChar w:fldCharType="separate"/>
      </w:r>
      <w:r w:rsidR="00AC36DB" w:rsidRPr="00AC36DB">
        <w:rPr>
          <w:rFonts w:hint="eastAsia"/>
          <w:b/>
          <w:lang w:eastAsia="ja-JP"/>
        </w:rPr>
        <w:t xml:space="preserve">Proposal 1: </w:t>
      </w:r>
      <w:proofErr w:type="gramStart"/>
      <w:r w:rsidR="00AC36DB" w:rsidRPr="00AC36DB">
        <w:rPr>
          <w:rFonts w:hint="eastAsia"/>
          <w:b/>
          <w:lang w:eastAsia="ja-JP"/>
        </w:rPr>
        <w:t>Revert</w:t>
      </w:r>
      <w:proofErr w:type="gramEnd"/>
      <w:r w:rsidR="00AC36DB" w:rsidRPr="00AC36DB">
        <w:rPr>
          <w:rFonts w:hint="eastAsia"/>
          <w:b/>
          <w:lang w:eastAsia="ja-JP"/>
        </w:rPr>
        <w:t xml:space="preserve"> CG Type 1 formula to the one considering UL grants </w:t>
      </w:r>
      <w:r w:rsidR="00AC36DB" w:rsidRPr="00AC36DB">
        <w:rPr>
          <w:b/>
          <w:lang w:eastAsia="ja-JP"/>
        </w:rPr>
        <w:t>sequentially</w:t>
      </w:r>
      <w:r w:rsidR="00AC36DB" w:rsidRPr="00AC36DB">
        <w:rPr>
          <w:rFonts w:hint="eastAsia"/>
          <w:b/>
          <w:lang w:eastAsia="ja-JP"/>
        </w:rPr>
        <w:t xml:space="preserve">, removing </w:t>
      </w:r>
      <w:r w:rsidR="00AC36DB" w:rsidRPr="00AC36DB">
        <w:rPr>
          <w:b/>
          <w:lang w:eastAsia="ja-JP"/>
        </w:rPr>
        <w:t>“Nth”</w:t>
      </w:r>
      <w:r w:rsidR="00AC36DB" w:rsidRPr="00AC36DB">
        <w:rPr>
          <w:rFonts w:hint="eastAsia"/>
          <w:b/>
          <w:lang w:eastAsia="ja-JP"/>
        </w:rPr>
        <w:t xml:space="preserve"> to avoid delayed 1st occasion issue</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_Ref23961467 \h </w:instrText>
      </w:r>
      <w:r>
        <w:rPr>
          <w:b/>
          <w:lang w:eastAsia="ja-JP"/>
        </w:rPr>
        <w:instrText xml:space="preserve"> \* MERGEFORMAT </w:instrText>
      </w:r>
      <w:r w:rsidRPr="000A6FB1">
        <w:rPr>
          <w:b/>
          <w:lang w:eastAsia="ja-JP"/>
        </w:rPr>
      </w:r>
      <w:r w:rsidRPr="000A6FB1">
        <w:rPr>
          <w:b/>
          <w:lang w:eastAsia="ja-JP"/>
        </w:rPr>
        <w:fldChar w:fldCharType="separate"/>
      </w:r>
      <w:r w:rsidR="00AC36DB" w:rsidRPr="00AC36DB">
        <w:rPr>
          <w:rFonts w:hint="eastAsia"/>
          <w:b/>
          <w:lang w:eastAsia="ja-JP"/>
        </w:rPr>
        <w:t xml:space="preserve">Observation 1: There is an ambiguity in the SFN0 boundary used as a reference between UE and </w:t>
      </w:r>
      <w:proofErr w:type="spellStart"/>
      <w:r w:rsidR="00AC36DB" w:rsidRPr="00AC36DB">
        <w:rPr>
          <w:rFonts w:hint="eastAsia"/>
          <w:b/>
          <w:lang w:eastAsia="ja-JP"/>
        </w:rPr>
        <w:t>gNB</w:t>
      </w:r>
      <w:proofErr w:type="spellEnd"/>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_Ref23961468 \h </w:instrText>
      </w:r>
      <w:r>
        <w:rPr>
          <w:b/>
          <w:lang w:eastAsia="ja-JP"/>
        </w:rPr>
        <w:instrText xml:space="preserve"> \* MERGEFORMAT </w:instrText>
      </w:r>
      <w:r w:rsidRPr="000A6FB1">
        <w:rPr>
          <w:b/>
          <w:lang w:eastAsia="ja-JP"/>
        </w:rPr>
      </w:r>
      <w:r w:rsidRPr="000A6FB1">
        <w:rPr>
          <w:b/>
          <w:lang w:eastAsia="ja-JP"/>
        </w:rPr>
        <w:fldChar w:fldCharType="separate"/>
      </w:r>
      <w:r w:rsidR="00AC36DB" w:rsidRPr="00AC36DB">
        <w:rPr>
          <w:rFonts w:hint="eastAsia"/>
          <w:b/>
          <w:lang w:eastAsia="ja-JP"/>
        </w:rPr>
        <w:t xml:space="preserve">Observation 2: Avoiding the ambiguity leads to scheduling constraints on </w:t>
      </w:r>
      <w:proofErr w:type="spellStart"/>
      <w:r w:rsidR="00AC36DB" w:rsidRPr="00AC36DB">
        <w:rPr>
          <w:rFonts w:hint="eastAsia"/>
          <w:b/>
          <w:lang w:eastAsia="ja-JP"/>
        </w:rPr>
        <w:t>gNB</w:t>
      </w:r>
      <w:proofErr w:type="spellEnd"/>
      <w:r w:rsidR="00AC36DB" w:rsidRPr="00AC36DB">
        <w:rPr>
          <w:rFonts w:hint="eastAsia"/>
          <w:b/>
          <w:lang w:eastAsia="ja-JP"/>
        </w:rPr>
        <w:t xml:space="preserve"> side</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_Ref23961469 \h </w:instrText>
      </w:r>
      <w:r>
        <w:rPr>
          <w:b/>
          <w:lang w:eastAsia="ja-JP"/>
        </w:rPr>
        <w:instrText xml:space="preserve"> \* MERGEFORMAT </w:instrText>
      </w:r>
      <w:r w:rsidRPr="000A6FB1">
        <w:rPr>
          <w:b/>
          <w:lang w:eastAsia="ja-JP"/>
        </w:rPr>
      </w:r>
      <w:r w:rsidRPr="000A6FB1">
        <w:rPr>
          <w:b/>
          <w:lang w:eastAsia="ja-JP"/>
        </w:rPr>
        <w:fldChar w:fldCharType="separate"/>
      </w:r>
      <w:r w:rsidR="00AC36DB" w:rsidRPr="00AC36DB">
        <w:rPr>
          <w:rFonts w:hint="eastAsia"/>
          <w:b/>
          <w:lang w:eastAsia="ja-JP"/>
        </w:rPr>
        <w:t xml:space="preserve">Proposal 2: Introduce a </w:t>
      </w:r>
      <w:proofErr w:type="spellStart"/>
      <w:proofErr w:type="gramStart"/>
      <w:r w:rsidR="00AC36DB" w:rsidRPr="00AC36DB">
        <w:rPr>
          <w:b/>
          <w:i/>
          <w:lang w:eastAsia="ja-JP"/>
        </w:rPr>
        <w:t>timeReferenceSFN</w:t>
      </w:r>
      <w:proofErr w:type="spellEnd"/>
      <w:r w:rsidR="00AC36DB" w:rsidRPr="00AC36DB">
        <w:rPr>
          <w:rFonts w:hint="eastAsia"/>
          <w:b/>
          <w:i/>
          <w:lang w:eastAsia="ja-JP"/>
        </w:rPr>
        <w:t xml:space="preserve">  </w:t>
      </w:r>
      <w:r w:rsidR="00AC36DB" w:rsidRPr="00AC36DB">
        <w:rPr>
          <w:rFonts w:hint="eastAsia"/>
          <w:b/>
          <w:lang w:eastAsia="ja-JP"/>
        </w:rPr>
        <w:t>in</w:t>
      </w:r>
      <w:proofErr w:type="gramEnd"/>
      <w:r w:rsidR="00AC36DB" w:rsidRPr="00AC36DB">
        <w:rPr>
          <w:rFonts w:hint="eastAsia"/>
          <w:b/>
          <w:lang w:eastAsia="ja-JP"/>
        </w:rPr>
        <w:t xml:space="preserve"> RRC CG Type 1 configuration (as a baseline, values 0 and 512) and CG Type 1 formula</w:t>
      </w:r>
      <w:r w:rsidRPr="000A6FB1">
        <w:rPr>
          <w:b/>
          <w:lang w:eastAsia="ja-JP"/>
        </w:rPr>
        <w:fldChar w:fldCharType="end"/>
      </w:r>
    </w:p>
    <w:p w:rsidR="000A6FB1" w:rsidRPr="000A6FB1" w:rsidRDefault="000A6FB1" w:rsidP="008510B7">
      <w:pPr>
        <w:jc w:val="both"/>
        <w:rPr>
          <w:b/>
          <w:lang w:eastAsia="ja-JP"/>
        </w:rPr>
      </w:pPr>
      <w:r w:rsidRPr="000A6FB1">
        <w:rPr>
          <w:b/>
          <w:lang w:eastAsia="ja-JP"/>
        </w:rPr>
        <w:fldChar w:fldCharType="begin"/>
      </w:r>
      <w:r w:rsidRPr="000A6FB1">
        <w:rPr>
          <w:b/>
          <w:lang w:eastAsia="ja-JP"/>
        </w:rPr>
        <w:instrText xml:space="preserve"> REF _Ref23961471 \h </w:instrText>
      </w:r>
      <w:r>
        <w:rPr>
          <w:b/>
          <w:lang w:eastAsia="ja-JP"/>
        </w:rPr>
        <w:instrText xml:space="preserve"> \* MERGEFORMAT </w:instrText>
      </w:r>
      <w:r w:rsidRPr="000A6FB1">
        <w:rPr>
          <w:b/>
          <w:lang w:eastAsia="ja-JP"/>
        </w:rPr>
      </w:r>
      <w:r w:rsidRPr="000A6FB1">
        <w:rPr>
          <w:b/>
          <w:lang w:eastAsia="ja-JP"/>
        </w:rPr>
        <w:fldChar w:fldCharType="separate"/>
      </w:r>
      <w:r w:rsidR="00AC36DB" w:rsidRPr="00AC36DB">
        <w:rPr>
          <w:rFonts w:hint="eastAsia"/>
          <w:b/>
          <w:lang w:eastAsia="ja-JP"/>
        </w:rPr>
        <w:t xml:space="preserve">Proposal 3: As a baseline, keep existing HARQ Process ID formula, unless there is a need to avoid </w:t>
      </w:r>
      <w:r w:rsidR="00AC36DB" w:rsidRPr="00AC36DB">
        <w:rPr>
          <w:b/>
          <w:lang w:eastAsia="ja-JP"/>
        </w:rPr>
        <w:t>the</w:t>
      </w:r>
      <w:r w:rsidR="00AC36DB" w:rsidRPr="00AC36DB">
        <w:rPr>
          <w:rFonts w:hint="eastAsia"/>
          <w:b/>
          <w:lang w:eastAsia="ja-JP"/>
        </w:rPr>
        <w:t xml:space="preserve"> SFN boundary issue</w:t>
      </w:r>
      <w:r w:rsidRPr="000A6FB1">
        <w:rPr>
          <w:b/>
          <w:lang w:eastAsia="ja-JP"/>
        </w:rPr>
        <w:fldChar w:fldCharType="end"/>
      </w:r>
    </w:p>
    <w:p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rsidR="00132369" w:rsidRDefault="00132369" w:rsidP="00132369">
      <w:pPr>
        <w:numPr>
          <w:ilvl w:val="0"/>
          <w:numId w:val="5"/>
        </w:numPr>
        <w:overflowPunct w:val="0"/>
        <w:autoSpaceDE w:val="0"/>
        <w:autoSpaceDN w:val="0"/>
        <w:adjustRightInd w:val="0"/>
        <w:textAlignment w:val="baseline"/>
      </w:pPr>
      <w:bookmarkStart w:id="11" w:name="_Ref23938614"/>
      <w:bookmarkStart w:id="12" w:name="_Ref497831526"/>
      <w:bookmarkStart w:id="13" w:name="_Ref498647894"/>
      <w:bookmarkStart w:id="14" w:name="_Ref510726714"/>
      <w:r w:rsidRPr="00132369">
        <w:rPr>
          <w:noProof/>
        </w:rPr>
        <w:t>R2-1811965</w:t>
      </w:r>
      <w:r>
        <w:rPr>
          <w:rFonts w:hint="eastAsia"/>
          <w:noProof/>
          <w:lang w:eastAsia="ja-JP"/>
        </w:rPr>
        <w:t xml:space="preserve">, </w:t>
      </w:r>
      <w:r>
        <w:rPr>
          <w:noProof/>
          <w:lang w:eastAsia="ja-JP"/>
        </w:rPr>
        <w:t>“</w:t>
      </w:r>
      <w:r w:rsidRPr="00132369">
        <w:rPr>
          <w:i/>
          <w:noProof/>
        </w:rPr>
        <w:t xml:space="preserve">Correction </w:t>
      </w:r>
      <w:r w:rsidRPr="00132369">
        <w:rPr>
          <w:rFonts w:hint="eastAsia"/>
          <w:i/>
          <w:noProof/>
          <w:lang w:eastAsia="ja-JP"/>
        </w:rPr>
        <w:t xml:space="preserve">of </w:t>
      </w:r>
      <w:r w:rsidRPr="00132369">
        <w:rPr>
          <w:i/>
          <w:noProof/>
          <w:lang w:eastAsia="ja-JP"/>
        </w:rPr>
        <w:t>Configured Grant formula</w:t>
      </w:r>
      <w:r>
        <w:t>”</w:t>
      </w:r>
      <w:r>
        <w:rPr>
          <w:rFonts w:hint="eastAsia"/>
          <w:lang w:eastAsia="ja-JP"/>
        </w:rPr>
        <w:t xml:space="preserve">, </w:t>
      </w:r>
      <w:r w:rsidRPr="001F3E90">
        <w:rPr>
          <w:rFonts w:hint="eastAsia"/>
          <w:noProof/>
          <w:lang w:eastAsia="ja-JP"/>
        </w:rPr>
        <w:t>Sequans Communications</w:t>
      </w:r>
      <w:r>
        <w:rPr>
          <w:noProof/>
          <w:lang w:eastAsia="ja-JP"/>
        </w:rPr>
        <w:t>,</w:t>
      </w:r>
      <w:r>
        <w:rPr>
          <w:rFonts w:hint="eastAsia"/>
          <w:noProof/>
          <w:lang w:eastAsia="ja-JP"/>
        </w:rPr>
        <w:t xml:space="preserve"> </w:t>
      </w:r>
      <w:r>
        <w:rPr>
          <w:noProof/>
          <w:lang w:eastAsia="ja-JP"/>
        </w:rPr>
        <w:t>Nokia, Nokia Shanghai Bell</w:t>
      </w:r>
      <w:r>
        <w:rPr>
          <w:rFonts w:hint="eastAsia"/>
          <w:noProof/>
          <w:lang w:eastAsia="ja-JP"/>
        </w:rPr>
        <w:t xml:space="preserve">, </w:t>
      </w:r>
      <w:r w:rsidRPr="004E010F">
        <w:rPr>
          <w:noProof/>
          <w:lang w:eastAsia="ja-JP"/>
        </w:rPr>
        <w:t>Fujitsu, Huawei, HiSilicon</w:t>
      </w:r>
      <w:bookmarkEnd w:id="11"/>
    </w:p>
    <w:p w:rsidR="007D661D" w:rsidRPr="0070696E" w:rsidRDefault="00384FF9" w:rsidP="0070696E">
      <w:pPr>
        <w:numPr>
          <w:ilvl w:val="0"/>
          <w:numId w:val="5"/>
        </w:numPr>
        <w:overflowPunct w:val="0"/>
        <w:autoSpaceDE w:val="0"/>
        <w:autoSpaceDN w:val="0"/>
        <w:adjustRightInd w:val="0"/>
        <w:textAlignment w:val="baseline"/>
        <w:rPr>
          <w:lang w:eastAsia="ja-JP"/>
        </w:rPr>
      </w:pPr>
      <w:bookmarkStart w:id="15" w:name="_Ref32510833"/>
      <w:r>
        <w:t>R2-1916527</w:t>
      </w:r>
      <w:r>
        <w:rPr>
          <w:rFonts w:hint="eastAsia"/>
          <w:lang w:eastAsia="ja-JP"/>
        </w:rPr>
        <w:t xml:space="preserve">, </w:t>
      </w:r>
      <w:r>
        <w:rPr>
          <w:lang w:eastAsia="ja-JP"/>
        </w:rPr>
        <w:t>“</w:t>
      </w:r>
      <w:r w:rsidRPr="00384FF9">
        <w:rPr>
          <w:i/>
        </w:rPr>
        <w:t>[Summary of] Offline 53, CG/SPS configuration and MAC CE for confirmation</w:t>
      </w:r>
      <w:r>
        <w:rPr>
          <w:lang w:eastAsia="ja-JP"/>
        </w:rPr>
        <w:t>”</w:t>
      </w:r>
      <w:r>
        <w:rPr>
          <w:rFonts w:hint="eastAsia"/>
          <w:lang w:eastAsia="ja-JP"/>
        </w:rPr>
        <w:t>,</w:t>
      </w:r>
      <w:r w:rsidRPr="00384FF9">
        <w:tab/>
      </w:r>
      <w:r>
        <w:rPr>
          <w:rFonts w:hint="eastAsia"/>
          <w:lang w:eastAsia="ja-JP"/>
        </w:rPr>
        <w:t xml:space="preserve"> </w:t>
      </w:r>
      <w:r w:rsidRPr="00384FF9">
        <w:t>Nokia</w:t>
      </w:r>
      <w:bookmarkEnd w:id="12"/>
      <w:bookmarkEnd w:id="13"/>
      <w:bookmarkEnd w:id="14"/>
      <w:bookmarkEnd w:id="15"/>
    </w:p>
    <w:p w:rsidR="001E242E" w:rsidRDefault="001E242E">
      <w:pPr>
        <w:spacing w:after="0"/>
        <w:rPr>
          <w:rFonts w:ascii="Arial" w:hAnsi="Arial"/>
          <w:sz w:val="36"/>
          <w:lang w:eastAsia="ja-JP"/>
        </w:rPr>
      </w:pPr>
      <w:r>
        <w:rPr>
          <w:rFonts w:ascii="Arial" w:hAnsi="Arial"/>
          <w:sz w:val="36"/>
          <w:lang w:eastAsia="ja-JP"/>
        </w:rPr>
        <w:br w:type="page"/>
      </w:r>
    </w:p>
    <w:p w:rsidR="007D661D" w:rsidRPr="008A0CDD" w:rsidRDefault="007D661D" w:rsidP="008A0CDD">
      <w:pPr>
        <w:keepNext/>
        <w:keepLines/>
        <w:pBdr>
          <w:top w:val="single" w:sz="12" w:space="3" w:color="auto"/>
        </w:pBdr>
        <w:tabs>
          <w:tab w:val="num" w:pos="432"/>
        </w:tabs>
        <w:spacing w:before="240"/>
        <w:ind w:left="432" w:hanging="432"/>
        <w:outlineLvl w:val="0"/>
        <w:rPr>
          <w:rFonts w:ascii="Arial" w:hAnsi="Arial"/>
          <w:sz w:val="36"/>
          <w:lang w:eastAsia="ja-JP"/>
        </w:rPr>
      </w:pPr>
      <w:r>
        <w:rPr>
          <w:rFonts w:ascii="Arial" w:hAnsi="Arial" w:hint="eastAsia"/>
          <w:sz w:val="36"/>
          <w:lang w:eastAsia="ja-JP"/>
        </w:rPr>
        <w:t xml:space="preserve">Annex </w:t>
      </w:r>
      <w:r w:rsidR="008A0CDD">
        <w:rPr>
          <w:rFonts w:ascii="Arial" w:hAnsi="Arial"/>
          <w:sz w:val="36"/>
          <w:lang w:eastAsia="ja-JP"/>
        </w:rPr>
        <w:t>–</w:t>
      </w:r>
      <w:r>
        <w:rPr>
          <w:rFonts w:ascii="Arial" w:hAnsi="Arial" w:hint="eastAsia"/>
          <w:sz w:val="36"/>
          <w:lang w:eastAsia="ja-JP"/>
        </w:rPr>
        <w:t xml:space="preserve"> TP</w:t>
      </w:r>
      <w:r w:rsidR="0070696E">
        <w:rPr>
          <w:rFonts w:ascii="Arial" w:hAnsi="Arial" w:hint="eastAsia"/>
          <w:sz w:val="36"/>
          <w:lang w:eastAsia="ja-JP"/>
        </w:rPr>
        <w:t>s</w:t>
      </w:r>
      <w:r w:rsidR="008A0CDD">
        <w:rPr>
          <w:rFonts w:ascii="Arial" w:hAnsi="Arial" w:hint="eastAsia"/>
          <w:sz w:val="36"/>
          <w:lang w:eastAsia="ja-JP"/>
        </w:rPr>
        <w:t xml:space="preserve"> </w:t>
      </w:r>
    </w:p>
    <w:p w:rsidR="007D661D" w:rsidRPr="00737E2B" w:rsidRDefault="008A0CDD" w:rsidP="007D661D">
      <w:pPr>
        <w:overflowPunct w:val="0"/>
        <w:autoSpaceDE w:val="0"/>
        <w:autoSpaceDN w:val="0"/>
        <w:adjustRightInd w:val="0"/>
        <w:textAlignment w:val="baseline"/>
        <w:rPr>
          <w:u w:val="single"/>
          <w:lang w:eastAsia="ja-JP"/>
        </w:rPr>
      </w:pPr>
      <w:r w:rsidRPr="00737E2B">
        <w:rPr>
          <w:rFonts w:hint="eastAsia"/>
          <w:u w:val="single"/>
          <w:lang w:eastAsia="ja-JP"/>
        </w:rPr>
        <w:t xml:space="preserve">38.321 </w:t>
      </w:r>
      <w:r w:rsidRPr="00737E2B">
        <w:rPr>
          <w:u w:val="single"/>
          <w:lang w:eastAsia="ja-JP"/>
        </w:rPr>
        <w:t>–</w:t>
      </w:r>
      <w:r w:rsidRPr="00737E2B">
        <w:rPr>
          <w:rFonts w:hint="eastAsia"/>
          <w:u w:val="single"/>
          <w:lang w:eastAsia="ja-JP"/>
        </w:rPr>
        <w:t xml:space="preserve"> based on latest running CR</w:t>
      </w:r>
    </w:p>
    <w:p w:rsidR="007D661D" w:rsidRPr="00C964D7" w:rsidRDefault="007D661D" w:rsidP="007D661D">
      <w:pPr>
        <w:pStyle w:val="Heading3"/>
        <w:numPr>
          <w:ilvl w:val="0"/>
          <w:numId w:val="0"/>
        </w:numPr>
        <w:ind w:left="720" w:hanging="720"/>
        <w:rPr>
          <w:lang w:eastAsia="ko-KR"/>
        </w:rPr>
      </w:pPr>
      <w:bookmarkStart w:id="16" w:name="_Toc20428307"/>
      <w:r w:rsidRPr="00C964D7">
        <w:rPr>
          <w:lang w:eastAsia="ko-KR"/>
        </w:rPr>
        <w:t>5.8.2</w:t>
      </w:r>
      <w:r w:rsidRPr="00C964D7">
        <w:rPr>
          <w:lang w:eastAsia="ko-KR"/>
        </w:rPr>
        <w:tab/>
        <w:t>Uplink</w:t>
      </w:r>
      <w:bookmarkEnd w:id="16"/>
    </w:p>
    <w:p w:rsidR="007D661D" w:rsidRDefault="007D661D" w:rsidP="007D661D">
      <w:pPr>
        <w:rPr>
          <w:noProof/>
          <w:lang w:eastAsia="ja-JP"/>
        </w:rPr>
      </w:pPr>
      <w:r w:rsidRPr="00C46BE7">
        <w:rPr>
          <w:rFonts w:hint="eastAsia"/>
          <w:noProof/>
          <w:highlight w:val="yellow"/>
          <w:lang w:eastAsia="ja-JP"/>
        </w:rPr>
        <w:t>[skipped]</w:t>
      </w:r>
    </w:p>
    <w:p w:rsidR="007D661D" w:rsidRPr="00C964D7" w:rsidRDefault="007D661D" w:rsidP="007D661D">
      <w:pPr>
        <w:rPr>
          <w:noProof/>
          <w:lang w:eastAsia="ko-KR"/>
        </w:rPr>
      </w:pPr>
      <w:r w:rsidRPr="00C964D7">
        <w:rPr>
          <w:noProof/>
          <w:lang w:eastAsia="ko-KR"/>
        </w:rPr>
        <w:t xml:space="preserve">After an uplink grant is configured for a configured grant Type 1, the MAC entity shall consider </w:t>
      </w:r>
      <w:r>
        <w:rPr>
          <w:noProof/>
          <w:lang w:eastAsia="ko-KR"/>
        </w:rPr>
        <w:t xml:space="preserve">sequentially </w:t>
      </w:r>
      <w:r w:rsidRPr="00C964D7">
        <w:rPr>
          <w:noProof/>
          <w:lang w:eastAsia="ko-KR"/>
        </w:rPr>
        <w:t xml:space="preserve">that the </w:t>
      </w:r>
      <w:del w:id="17" w:author="Olivier Marco" w:date="2020-02-13T18:52:00Z">
        <w:r w:rsidRPr="00C964D7" w:rsidDel="007D661D">
          <w:rPr>
            <w:lang w:eastAsia="ko-KR"/>
          </w:rPr>
          <w:delText>N</w:delText>
        </w:r>
        <w:r w:rsidRPr="00C964D7" w:rsidDel="007D661D">
          <w:rPr>
            <w:vertAlign w:val="superscript"/>
            <w:lang w:eastAsia="ko-KR"/>
          </w:rPr>
          <w:delText>th</w:delText>
        </w:r>
        <w:r w:rsidRPr="00C964D7" w:rsidDel="007D661D">
          <w:rPr>
            <w:noProof/>
            <w:lang w:eastAsia="ko-KR"/>
          </w:rPr>
          <w:delText xml:space="preserve"> </w:delText>
        </w:r>
      </w:del>
      <w:r w:rsidRPr="00C964D7">
        <w:rPr>
          <w:noProof/>
          <w:lang w:eastAsia="ko-KR"/>
        </w:rPr>
        <w:t xml:space="preserve">uplink grant </w:t>
      </w:r>
      <w:r>
        <w:rPr>
          <w:noProof/>
          <w:lang w:eastAsia="ko-KR"/>
        </w:rPr>
        <w:t>occurs</w:t>
      </w:r>
      <w:r w:rsidRPr="00C964D7">
        <w:rPr>
          <w:noProof/>
          <w:lang w:eastAsia="ko-KR"/>
        </w:rPr>
        <w:t xml:space="preserve"> </w:t>
      </w:r>
      <w:r>
        <w:rPr>
          <w:noProof/>
          <w:lang w:eastAsia="ko-KR"/>
        </w:rPr>
        <w:t>in the</w:t>
      </w:r>
      <w:r w:rsidRPr="00C964D7">
        <w:rPr>
          <w:noProof/>
          <w:lang w:eastAsia="ko-KR"/>
        </w:rPr>
        <w:t xml:space="preserve"> symbol for which:</w:t>
      </w:r>
    </w:p>
    <w:p w:rsidR="007D661D" w:rsidRPr="00C964D7" w:rsidRDefault="007D661D" w:rsidP="007D661D">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ins w:id="18" w:author="Olivier Marco" w:date="2020-02-13T18:58:00Z">
        <w:r w:rsidRPr="00C964D7">
          <w:rPr>
            <w:noProof/>
            <w:lang w:eastAsia="ko-KR"/>
          </w:rP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w:t>
        </w:r>
        <w:r>
          <w:rPr>
            <w:rFonts w:hint="eastAsia"/>
            <w:noProof/>
            <w:lang w:eastAsia="ja-JP"/>
          </w:rPr>
          <w:t xml:space="preserve">+ </w:t>
        </w:r>
      </w:ins>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rsidR="007D661D" w:rsidRDefault="007D661D" w:rsidP="007D661D">
      <w:pPr>
        <w:rPr>
          <w:ins w:id="19" w:author="Olivier Marco" w:date="2020-02-13T18:52:00Z"/>
          <w:noProof/>
          <w:lang w:eastAsia="ja-JP"/>
        </w:rPr>
      </w:pPr>
      <w:ins w:id="20" w:author="Olivier Marco" w:date="2020-02-13T18:52:00Z">
        <w:r>
          <w:rPr>
            <w:rFonts w:hint="eastAsia"/>
            <w:noProof/>
            <w:lang w:eastAsia="ja-JP"/>
          </w:rPr>
          <w:t>where</w:t>
        </w:r>
      </w:ins>
      <w:ins w:id="21" w:author="Olivier Marco" w:date="2020-02-13T18:59:00Z">
        <w:r>
          <w:rPr>
            <w:rFonts w:hint="eastAsia"/>
            <w:noProof/>
            <w:lang w:eastAsia="ja-JP"/>
          </w:rPr>
          <w:t xml:space="preserve"> </w:t>
        </w:r>
      </w:ins>
      <w:ins w:id="22" w:author="Olivier Marco" w:date="2020-02-13T19:00:00Z">
        <w:r w:rsidRPr="00C964D7">
          <w:rPr>
            <w:noProof/>
            <w:lang w:eastAsia="ko-KR"/>
          </w:rPr>
          <w:t>SFN</w:t>
        </w:r>
        <w:r w:rsidRPr="00C964D7">
          <w:rPr>
            <w:noProof/>
            <w:vertAlign w:val="subscript"/>
            <w:lang w:eastAsia="ko-KR"/>
          </w:rPr>
          <w:t>start time</w:t>
        </w:r>
        <w:r w:rsidRPr="007D661D">
          <w:rPr>
            <w:noProof/>
            <w:lang w:eastAsia="ja-JP"/>
          </w:rPr>
          <w:t xml:space="preserve"> </w:t>
        </w:r>
      </w:ins>
      <w:ins w:id="23" w:author="Olivier Marco" w:date="2020-02-13T18:59:00Z">
        <w:r w:rsidRPr="007D661D">
          <w:rPr>
            <w:noProof/>
            <w:lang w:eastAsia="ja-JP"/>
          </w:rPr>
          <w:t xml:space="preserve">is the </w:t>
        </w:r>
      </w:ins>
      <w:ins w:id="24" w:author="Olivier Marco" w:date="2020-02-13T20:24:00Z">
        <w:r w:rsidR="0070696E">
          <w:rPr>
            <w:noProof/>
            <w:lang w:eastAsia="ja-JP"/>
          </w:rPr>
          <w:t>occurrence</w:t>
        </w:r>
        <w:r w:rsidR="0070696E">
          <w:rPr>
            <w:rFonts w:hint="eastAsia"/>
            <w:noProof/>
            <w:lang w:eastAsia="ja-JP"/>
          </w:rPr>
          <w:t xml:space="preserve"> of </w:t>
        </w:r>
      </w:ins>
      <w:ins w:id="25" w:author="Olivier Marco" w:date="2020-02-13T18:59:00Z">
        <w:r w:rsidRPr="007D661D">
          <w:rPr>
            <w:noProof/>
            <w:lang w:eastAsia="ja-JP"/>
          </w:rPr>
          <w:t xml:space="preserve">SFN </w:t>
        </w:r>
        <w:r w:rsidRPr="007D661D">
          <w:rPr>
            <w:i/>
            <w:noProof/>
            <w:lang w:eastAsia="ja-JP"/>
          </w:rPr>
          <w:t>timeReferenceSFN</w:t>
        </w:r>
        <w:r w:rsidRPr="007D661D">
          <w:rPr>
            <w:noProof/>
            <w:lang w:eastAsia="ja-JP"/>
          </w:rPr>
          <w:t xml:space="preserve"> immediately preceding the reception of the configured grant Type 1 configuration</w:t>
        </w:r>
      </w:ins>
      <w:ins w:id="26" w:author="Olivier Marco" w:date="2020-02-13T19:01:00Z">
        <w:r>
          <w:rPr>
            <w:rFonts w:hint="eastAsia"/>
            <w:noProof/>
            <w:lang w:eastAsia="ja-JP"/>
          </w:rPr>
          <w:t>.</w:t>
        </w:r>
      </w:ins>
    </w:p>
    <w:p w:rsidR="007D661D" w:rsidRPr="00C964D7" w:rsidRDefault="007D661D" w:rsidP="007D661D">
      <w:pPr>
        <w:rPr>
          <w:noProof/>
          <w:lang w:eastAsia="ko-KR"/>
        </w:rPr>
      </w:pPr>
      <w:r w:rsidRPr="00C964D7">
        <w:rPr>
          <w:noProof/>
          <w:lang w:eastAsia="ko-KR"/>
        </w:rPr>
        <w:t xml:space="preserve">After an uplink grant is configured for a configured grant Type 2, the MAC entity shall consider </w:t>
      </w:r>
      <w:r>
        <w:rPr>
          <w:rFonts w:hint="eastAsia"/>
          <w:noProof/>
          <w:lang w:eastAsia="ko-KR"/>
        </w:rPr>
        <w:t>sequ</w:t>
      </w:r>
      <w:r>
        <w:rPr>
          <w:noProof/>
          <w:lang w:eastAsia="ko-KR"/>
        </w:rPr>
        <w:t>e</w:t>
      </w:r>
      <w:r>
        <w:rPr>
          <w:rFonts w:hint="eastAsia"/>
          <w:noProof/>
          <w:lang w:eastAsia="ko-KR"/>
        </w:rPr>
        <w:t xml:space="preserve">ntially </w:t>
      </w:r>
      <w:r w:rsidRPr="00C964D7">
        <w:rPr>
          <w:noProof/>
          <w:lang w:eastAsia="ko-KR"/>
        </w:rPr>
        <w:t xml:space="preserve">that the </w:t>
      </w:r>
      <w:proofErr w:type="gramStart"/>
      <w:r w:rsidRPr="00C964D7">
        <w:rPr>
          <w:lang w:eastAsia="ko-KR"/>
        </w:rPr>
        <w:t>N</w:t>
      </w:r>
      <w:r w:rsidRPr="00C964D7">
        <w:rPr>
          <w:vertAlign w:val="superscript"/>
          <w:lang w:eastAsia="ko-KR"/>
        </w:rPr>
        <w:t>th</w:t>
      </w:r>
      <w:proofErr w:type="gramEnd"/>
      <w:r w:rsidRPr="00C964D7">
        <w:rPr>
          <w:noProof/>
          <w:lang w:eastAsia="ko-KR"/>
        </w:rPr>
        <w:t xml:space="preserve"> uplink grant </w:t>
      </w:r>
      <w:r>
        <w:rPr>
          <w:rFonts w:hint="eastAsia"/>
          <w:noProof/>
          <w:lang w:eastAsia="ko-KR"/>
        </w:rPr>
        <w:t>occurs</w:t>
      </w:r>
      <w:r w:rsidRPr="00C964D7">
        <w:rPr>
          <w:noProof/>
          <w:lang w:eastAsia="ko-KR"/>
        </w:rPr>
        <w:t xml:space="preserve"> </w:t>
      </w:r>
      <w:r>
        <w:rPr>
          <w:rFonts w:hint="eastAsia"/>
          <w:noProof/>
          <w:lang w:eastAsia="ko-KR"/>
        </w:rPr>
        <w:t>in the</w:t>
      </w:r>
      <w:r w:rsidRPr="00C964D7">
        <w:rPr>
          <w:noProof/>
          <w:lang w:eastAsia="ko-KR"/>
        </w:rPr>
        <w:t xml:space="preserve"> symbol for which:</w:t>
      </w:r>
    </w:p>
    <w:p w:rsidR="007D661D" w:rsidRPr="00C964D7" w:rsidRDefault="007D661D" w:rsidP="007D661D">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p>
    <w:p w:rsidR="007D661D" w:rsidRPr="00C964D7" w:rsidRDefault="007D661D" w:rsidP="007D661D">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opportunity of PUSCH where the configured uplink grant was (re-)initialised.</w:t>
      </w:r>
    </w:p>
    <w:p w:rsidR="007D661D" w:rsidRDefault="007D661D" w:rsidP="007D661D">
      <w:pPr>
        <w:overflowPunct w:val="0"/>
        <w:autoSpaceDE w:val="0"/>
        <w:autoSpaceDN w:val="0"/>
        <w:adjustRightInd w:val="0"/>
        <w:textAlignment w:val="baseline"/>
        <w:rPr>
          <w:lang w:eastAsia="ja-JP"/>
        </w:rPr>
      </w:pPr>
    </w:p>
    <w:p w:rsidR="008A0CDD" w:rsidRPr="00737E2B" w:rsidRDefault="008A0CDD" w:rsidP="008A0CDD">
      <w:pPr>
        <w:overflowPunct w:val="0"/>
        <w:autoSpaceDE w:val="0"/>
        <w:autoSpaceDN w:val="0"/>
        <w:adjustRightInd w:val="0"/>
        <w:textAlignment w:val="baseline"/>
        <w:rPr>
          <w:u w:val="single"/>
          <w:lang w:eastAsia="ja-JP"/>
        </w:rPr>
      </w:pPr>
      <w:bookmarkStart w:id="27" w:name="_Toc20425929"/>
      <w:bookmarkStart w:id="28" w:name="_Toc29321325"/>
      <w:r w:rsidRPr="00737E2B">
        <w:rPr>
          <w:rFonts w:hint="eastAsia"/>
          <w:u w:val="single"/>
          <w:lang w:eastAsia="ja-JP"/>
        </w:rPr>
        <w:t xml:space="preserve">38.331 </w:t>
      </w:r>
      <w:r w:rsidRPr="00737E2B">
        <w:rPr>
          <w:u w:val="single"/>
          <w:lang w:eastAsia="ja-JP"/>
        </w:rPr>
        <w:t>–</w:t>
      </w:r>
      <w:r w:rsidRPr="00737E2B">
        <w:rPr>
          <w:rFonts w:hint="eastAsia"/>
          <w:u w:val="single"/>
          <w:lang w:eastAsia="ja-JP"/>
        </w:rPr>
        <w:t xml:space="preserve"> based on latest running CR</w:t>
      </w:r>
    </w:p>
    <w:p w:rsidR="008C74C8" w:rsidRPr="00325D1F" w:rsidRDefault="008C74C8" w:rsidP="008C74C8">
      <w:pPr>
        <w:pStyle w:val="Heading3"/>
        <w:numPr>
          <w:ilvl w:val="0"/>
          <w:numId w:val="0"/>
        </w:numPr>
      </w:pPr>
      <w:r w:rsidRPr="00325D1F">
        <w:t>6.3.2</w:t>
      </w:r>
      <w:r w:rsidRPr="00325D1F">
        <w:tab/>
        <w:t>Radio resource control information elements</w:t>
      </w:r>
      <w:bookmarkEnd w:id="27"/>
      <w:bookmarkEnd w:id="28"/>
    </w:p>
    <w:p w:rsidR="008C74C8" w:rsidRDefault="008C74C8" w:rsidP="008C74C8">
      <w:pPr>
        <w:rPr>
          <w:noProof/>
          <w:lang w:eastAsia="ja-JP"/>
        </w:rPr>
      </w:pPr>
      <w:r w:rsidRPr="00C46BE7">
        <w:rPr>
          <w:rFonts w:hint="eastAsia"/>
          <w:noProof/>
          <w:highlight w:val="yellow"/>
          <w:lang w:eastAsia="ja-JP"/>
        </w:rPr>
        <w:t>[skipped]</w:t>
      </w:r>
    </w:p>
    <w:p w:rsidR="00014B83" w:rsidRPr="00014B83" w:rsidRDefault="00014B83" w:rsidP="008C74C8">
      <w:pPr>
        <w:keepNext/>
        <w:keepLines/>
        <w:overflowPunct w:val="0"/>
        <w:autoSpaceDE w:val="0"/>
        <w:autoSpaceDN w:val="0"/>
        <w:adjustRightInd w:val="0"/>
        <w:spacing w:before="120"/>
        <w:textAlignment w:val="baseline"/>
        <w:outlineLvl w:val="3"/>
        <w:rPr>
          <w:rFonts w:ascii="Arial" w:eastAsia="Times New Roman" w:hAnsi="Arial"/>
          <w:sz w:val="24"/>
          <w:lang w:val="en-GB" w:eastAsia="x-none"/>
        </w:rPr>
      </w:pPr>
      <w:bookmarkStart w:id="29" w:name="_Toc20425957"/>
      <w:bookmarkStart w:id="30" w:name="_Toc29321353"/>
      <w:r w:rsidRPr="00014B83">
        <w:rPr>
          <w:rFonts w:ascii="Arial" w:eastAsia="Times New Roman" w:hAnsi="Arial"/>
          <w:sz w:val="24"/>
          <w:lang w:val="en-GB" w:eastAsia="x-none"/>
        </w:rPr>
        <w:t>–</w:t>
      </w:r>
      <w:r w:rsidRPr="00014B83">
        <w:rPr>
          <w:rFonts w:ascii="Arial" w:eastAsia="Times New Roman" w:hAnsi="Arial"/>
          <w:sz w:val="24"/>
          <w:lang w:val="en-GB" w:eastAsia="x-none"/>
        </w:rPr>
        <w:tab/>
      </w:r>
      <w:proofErr w:type="spellStart"/>
      <w:r w:rsidRPr="00014B83">
        <w:rPr>
          <w:rFonts w:ascii="Arial" w:eastAsia="Times New Roman" w:hAnsi="Arial"/>
          <w:i/>
          <w:sz w:val="24"/>
          <w:lang w:val="en-GB" w:eastAsia="x-none"/>
        </w:rPr>
        <w:t>ConfiguredGrantConfig</w:t>
      </w:r>
      <w:bookmarkEnd w:id="29"/>
      <w:bookmarkEnd w:id="30"/>
      <w:proofErr w:type="spellEnd"/>
    </w:p>
    <w:p w:rsidR="00014B83" w:rsidRPr="00014B83" w:rsidRDefault="00014B83" w:rsidP="00014B83">
      <w:pPr>
        <w:overflowPunct w:val="0"/>
        <w:autoSpaceDE w:val="0"/>
        <w:autoSpaceDN w:val="0"/>
        <w:adjustRightInd w:val="0"/>
        <w:textAlignment w:val="baseline"/>
        <w:rPr>
          <w:rFonts w:eastAsia="Times New Roman"/>
          <w:lang w:val="en-GB" w:eastAsia="ja-JP"/>
        </w:rPr>
      </w:pPr>
      <w:r w:rsidRPr="00014B83">
        <w:rPr>
          <w:rFonts w:eastAsia="Times New Roman"/>
          <w:lang w:val="en-GB" w:eastAsia="ja-JP"/>
        </w:rPr>
        <w:t xml:space="preserve">The IE </w:t>
      </w:r>
      <w:proofErr w:type="spellStart"/>
      <w:r w:rsidRPr="00014B83">
        <w:rPr>
          <w:rFonts w:eastAsia="Times New Roman"/>
          <w:i/>
          <w:lang w:val="en-GB" w:eastAsia="ja-JP"/>
        </w:rPr>
        <w:t>ConfiguredGrantConfig</w:t>
      </w:r>
      <w:proofErr w:type="spellEnd"/>
      <w:r w:rsidRPr="00014B83">
        <w:rPr>
          <w:rFonts w:eastAsia="Times New Roman"/>
          <w:lang w:val="en-GB" w:eastAsia="ja-JP"/>
        </w:rPr>
        <w:t xml:space="preserve"> is used to configure uplink transmission without dynamic grant according to two possible schemes. The actual uplink grant may either be configured via RRC (</w:t>
      </w:r>
      <w:r w:rsidRPr="00014B83">
        <w:rPr>
          <w:rFonts w:eastAsia="Times New Roman"/>
          <w:i/>
          <w:lang w:val="en-GB" w:eastAsia="ja-JP"/>
        </w:rPr>
        <w:t>type1</w:t>
      </w:r>
      <w:r w:rsidRPr="00014B83">
        <w:rPr>
          <w:rFonts w:eastAsia="Times New Roman"/>
          <w:lang w:val="en-GB" w:eastAsia="ja-JP"/>
        </w:rPr>
        <w:t>) or provided via the PDCCH (addressed to CS-RNTI) (</w:t>
      </w:r>
      <w:r w:rsidRPr="00014B83">
        <w:rPr>
          <w:rFonts w:eastAsia="Times New Roman"/>
          <w:i/>
          <w:lang w:val="en-GB" w:eastAsia="ja-JP"/>
        </w:rPr>
        <w:t>type2</w:t>
      </w:r>
      <w:r w:rsidRPr="00014B83">
        <w:rPr>
          <w:rFonts w:eastAsia="Times New Roman"/>
          <w:lang w:val="en-GB" w:eastAsia="ja-JP"/>
        </w:rPr>
        <w:t>). Multiple Configured Grant configurations may be configured in one BWP of a serving cell.</w:t>
      </w:r>
    </w:p>
    <w:p w:rsidR="00014B83" w:rsidRPr="00014B83" w:rsidRDefault="00014B83" w:rsidP="00014B83">
      <w:pPr>
        <w:keepNext/>
        <w:keepLines/>
        <w:overflowPunct w:val="0"/>
        <w:autoSpaceDE w:val="0"/>
        <w:autoSpaceDN w:val="0"/>
        <w:adjustRightInd w:val="0"/>
        <w:spacing w:before="60"/>
        <w:jc w:val="center"/>
        <w:textAlignment w:val="baseline"/>
        <w:rPr>
          <w:rFonts w:ascii="Arial" w:eastAsia="Times New Roman" w:hAnsi="Arial"/>
          <w:b/>
          <w:lang w:val="en-GB" w:eastAsia="x-none"/>
        </w:rPr>
      </w:pPr>
      <w:proofErr w:type="spellStart"/>
      <w:r w:rsidRPr="00014B83">
        <w:rPr>
          <w:rFonts w:ascii="Arial" w:eastAsia="Times New Roman" w:hAnsi="Arial"/>
          <w:b/>
          <w:i/>
          <w:lang w:val="en-GB" w:eastAsia="x-none"/>
        </w:rPr>
        <w:t>ConfiguredGrantConfig</w:t>
      </w:r>
      <w:proofErr w:type="spellEnd"/>
      <w:r w:rsidRPr="00014B83">
        <w:rPr>
          <w:rFonts w:ascii="Arial" w:eastAsia="Times New Roman" w:hAnsi="Arial"/>
          <w:b/>
          <w:lang w:val="en-GB" w:eastAsia="x-none"/>
        </w:rPr>
        <w:t xml:space="preserve"> information element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color w:val="808080"/>
          <w:sz w:val="16"/>
          <w:lang w:val="en-GB" w:eastAsia="en-GB"/>
        </w:rPr>
        <w:t>-- ASN1START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color w:val="808080"/>
          <w:sz w:val="16"/>
          <w:lang w:val="en-GB" w:eastAsia="en-GB"/>
        </w:rPr>
        <w:t>-- TAG-CONFIGUREDGRANTCONFIG-START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ConfiguredGrantConfig ::=           </w:t>
      </w:r>
      <w:r w:rsidRPr="00014B83">
        <w:rPr>
          <w:rFonts w:ascii="Courier New" w:eastAsia="Times New Roman" w:hAnsi="Courier New"/>
          <w:noProof/>
          <w:color w:val="993366"/>
          <w:sz w:val="16"/>
          <w:lang w:val="en-GB" w:eastAsia="en-GB"/>
        </w:rPr>
        <w:t>SEQUENCE</w:t>
      </w: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frequencyHopping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{intraSlot, interSlot}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cg-DMRS-Configuration               DMRS-UplinkConfig,</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mcs-Table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{qam256, qam64LowSE}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mcs-TableTransformPrecoder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{qam256, qam64LowSE}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uci-OnPUSCH                         SetupRelease { CG-UCI-OnPUSCH }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resourceAllocation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 resourceAllocationType0, resourceAllocationType1, dynamicSwitch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rbg-Size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{config2}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powerControlLoopToUse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{n0, n1},</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p0-PUSCH-Alpha                      P0-PUSCH-AlphaSetId,</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transformPrecoder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{enabled, disabled}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nrofHARQ-Processes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(1..16),</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repK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{n1, n2, n4, n8},</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repK-RV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{s1-0231, s2-0303, s3-0000}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periodicity                         </w:t>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sym2, sym7, sym1x14, sym2x14, sym4x14, sym5x14, sym8x14, sym10x14, sym16x14, sym20x14,</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sym32x14, sym40x14, sym64x14, sym80x14, sym128x14, sym160x14, sym256x14, sym320x14, sym512x14,</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sym640x14, sym1024x14, sym1280x14, sym2560x14, sym5120x14,</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sym6, sym1x12, sym2x12, sym4x12, sym5x12, sym8x12, sym10x12, sym16x12, sym20x12, sym32x12,</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sym40x12, sym64x12, sym80x12, sym128x12, sym160x12, sym256x12, sym320x12, sym512x12, sym640x12,</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sym1280x12, sym2560x12</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configuredGrantTimer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(1..64)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rrc-ConfiguredUplinkGrant               </w:t>
      </w:r>
      <w:r w:rsidRPr="00014B83">
        <w:rPr>
          <w:rFonts w:ascii="Courier New" w:eastAsia="Times New Roman" w:hAnsi="Courier New"/>
          <w:noProof/>
          <w:color w:val="993366"/>
          <w:sz w:val="16"/>
          <w:lang w:val="en-GB" w:eastAsia="en-GB"/>
        </w:rPr>
        <w:t>SEQUENCE</w:t>
      </w: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timeDomainOffset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(0..5119),</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timeDomainAllocation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(0..15),</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frequencyDomainAllocation               </w:t>
      </w:r>
      <w:r w:rsidRPr="00014B83">
        <w:rPr>
          <w:rFonts w:ascii="Courier New" w:eastAsia="Times New Roman" w:hAnsi="Courier New"/>
          <w:noProof/>
          <w:color w:val="993366"/>
          <w:sz w:val="16"/>
          <w:lang w:val="en-GB" w:eastAsia="en-GB"/>
        </w:rPr>
        <w:t>BIT</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993366"/>
          <w:sz w:val="16"/>
          <w:lang w:val="en-GB" w:eastAsia="en-GB"/>
        </w:rPr>
        <w:t>STRING</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993366"/>
          <w:sz w:val="16"/>
          <w:lang w:val="en-GB" w:eastAsia="en-GB"/>
        </w:rPr>
        <w:t>SIZE</w:t>
      </w:r>
      <w:r w:rsidRPr="00014B83">
        <w:rPr>
          <w:rFonts w:ascii="Courier New" w:eastAsia="Times New Roman" w:hAnsi="Courier New"/>
          <w:noProof/>
          <w:sz w:val="16"/>
          <w:lang w:val="en-GB" w:eastAsia="en-GB"/>
        </w:rPr>
        <w:t>(18)),</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antennaPort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(0..31),</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dmrs-SeqInitialization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(0..1)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precodingAndNumberOfLayers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(0..63),</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srs-ResourceIndicator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(0..15)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mcsAndTBS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(0..31),</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frequencyHoppingOffset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(1.. maxNrofPhysicalResourceBlocks-1)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pathlossReferenceIndex                  </w:t>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(0..maxNrofPUSCH-PathlossReferenceRSs-1),</w:t>
      </w:r>
    </w:p>
    <w:p w:rsid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Olivier Marco" w:date="2020-02-13T19:12:00Z"/>
          <w:rFonts w:ascii="Courier New" w:eastAsiaTheme="minorEastAsia" w:hAnsi="Courier New"/>
          <w:noProof/>
          <w:sz w:val="16"/>
          <w:lang w:val="en-GB" w:eastAsia="ja-JP"/>
        </w:rPr>
      </w:pPr>
      <w:r w:rsidRPr="00014B83">
        <w:rPr>
          <w:rFonts w:ascii="Courier New" w:eastAsia="Times New Roman" w:hAnsi="Courier New"/>
          <w:noProof/>
          <w:sz w:val="16"/>
          <w:lang w:val="en-GB" w:eastAsia="en-GB"/>
        </w:rPr>
        <w:t xml:space="preserve">        ...</w:t>
      </w:r>
      <w:ins w:id="32" w:author="Olivier Marco" w:date="2020-02-13T19:11:00Z">
        <w:r w:rsidR="00E31298">
          <w:rPr>
            <w:rFonts w:ascii="Courier New" w:eastAsiaTheme="minorEastAsia" w:hAnsi="Courier New" w:hint="eastAsia"/>
            <w:noProof/>
            <w:sz w:val="16"/>
            <w:lang w:val="en-GB" w:eastAsia="ja-JP"/>
          </w:rPr>
          <w:t>,</w:t>
        </w:r>
      </w:ins>
    </w:p>
    <w:p w:rsidR="00E31298" w:rsidRDefault="00E31298"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Olivier Marco" w:date="2020-02-13T19:11:00Z"/>
          <w:rFonts w:ascii="Courier New" w:eastAsiaTheme="minorEastAsia" w:hAnsi="Courier New"/>
          <w:noProof/>
          <w:sz w:val="16"/>
          <w:lang w:val="en-GB" w:eastAsia="ja-JP"/>
        </w:rPr>
      </w:pPr>
      <w:ins w:id="34" w:author="Olivier Marco" w:date="2020-02-13T19:12:00Z">
        <w:r>
          <w:rPr>
            <w:rFonts w:ascii="Courier New" w:eastAsiaTheme="minorEastAsia" w:hAnsi="Courier New" w:hint="eastAsia"/>
            <w:noProof/>
            <w:sz w:val="16"/>
            <w:lang w:val="en-GB" w:eastAsia="ja-JP"/>
          </w:rPr>
          <w:tab/>
        </w:r>
        <w:r>
          <w:rPr>
            <w:rFonts w:ascii="Courier New" w:eastAsiaTheme="minorEastAsia" w:hAnsi="Courier New" w:hint="eastAsia"/>
            <w:noProof/>
            <w:sz w:val="16"/>
            <w:lang w:val="en-GB" w:eastAsia="ja-JP"/>
          </w:rPr>
          <w:tab/>
          <w:t>[[</w:t>
        </w:r>
      </w:ins>
    </w:p>
    <w:p w:rsidR="00E31298" w:rsidRPr="00C205FD" w:rsidRDefault="00E31298" w:rsidP="00E31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Olivier Marco" w:date="2020-02-13T19:12:00Z"/>
          <w:rFonts w:ascii="Courier New" w:eastAsiaTheme="minorEastAsia" w:hAnsi="Courier New"/>
          <w:noProof/>
          <w:color w:val="808080"/>
          <w:sz w:val="16"/>
          <w:lang w:val="en-GB" w:eastAsia="ja-JP"/>
        </w:rPr>
      </w:pPr>
      <w:ins w:id="36" w:author="Olivier Marco" w:date="2020-02-13T19:11:00Z">
        <w:r>
          <w:rPr>
            <w:rFonts w:ascii="Courier New" w:eastAsiaTheme="minorEastAsia" w:hAnsi="Courier New" w:hint="eastAsia"/>
            <w:noProof/>
            <w:sz w:val="16"/>
            <w:lang w:val="en-GB" w:eastAsia="ja-JP"/>
          </w:rPr>
          <w:tab/>
        </w:r>
      </w:ins>
      <w:ins w:id="37" w:author="Olivier Marco" w:date="2020-02-13T19:12:00Z">
        <w:r>
          <w:rPr>
            <w:rFonts w:ascii="Courier New" w:eastAsiaTheme="minorEastAsia" w:hAnsi="Courier New" w:hint="eastAsia"/>
            <w:noProof/>
            <w:sz w:val="16"/>
            <w:lang w:val="en-GB" w:eastAsia="ja-JP"/>
          </w:rPr>
          <w:tab/>
        </w:r>
      </w:ins>
      <w:ins w:id="38" w:author="Olivier Marco" w:date="2020-02-13T19:11:00Z">
        <w:r>
          <w:rPr>
            <w:rFonts w:ascii="Courier New" w:eastAsia="Times New Roman" w:hAnsi="Courier New"/>
            <w:noProof/>
            <w:sz w:val="16"/>
            <w:lang w:val="en-GB" w:eastAsia="en-GB"/>
          </w:rPr>
          <w:t>timeReferenceSFN</w:t>
        </w:r>
        <w:r w:rsidRPr="00014B83">
          <w:rPr>
            <w:rFonts w:ascii="Courier New" w:eastAsia="Times New Roman" w:hAnsi="Courier New"/>
            <w:noProof/>
            <w:sz w:val="16"/>
            <w:lang w:val="en-GB" w:eastAsia="en-GB"/>
          </w:rPr>
          <w:t>-r16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w:t>
        </w:r>
      </w:ins>
      <w:ins w:id="39" w:author="Olivier Marco" w:date="2020-02-13T19:17:00Z">
        <w:r w:rsidR="0036490F">
          <w:rPr>
            <w:rFonts w:ascii="Courier New" w:eastAsiaTheme="minorEastAsia" w:hAnsi="Courier New" w:hint="eastAsia"/>
            <w:noProof/>
            <w:sz w:val="16"/>
            <w:lang w:val="en-GB" w:eastAsia="ja-JP"/>
          </w:rPr>
          <w:t>sfn</w:t>
        </w:r>
      </w:ins>
      <w:ins w:id="40" w:author="Olivier Marco" w:date="2020-02-13T19:11:00Z">
        <w:r>
          <w:rPr>
            <w:rFonts w:ascii="Courier New" w:eastAsiaTheme="minorEastAsia" w:hAnsi="Courier New" w:hint="eastAsia"/>
            <w:noProof/>
            <w:sz w:val="16"/>
            <w:lang w:val="en-GB" w:eastAsia="ja-JP"/>
          </w:rPr>
          <w:t>0</w:t>
        </w:r>
        <w:r w:rsidRPr="00014B83">
          <w:rPr>
            <w:rFonts w:ascii="Courier New" w:eastAsia="Times New Roman" w:hAnsi="Courier New"/>
            <w:noProof/>
            <w:sz w:val="16"/>
            <w:lang w:val="en-GB" w:eastAsia="en-GB"/>
          </w:rPr>
          <w:t>,</w:t>
        </w:r>
        <w:r w:rsidRPr="00014B83" w:rsidDel="00E3588E">
          <w:rPr>
            <w:rFonts w:ascii="Courier New" w:eastAsia="Times New Roman" w:hAnsi="Courier New"/>
            <w:noProof/>
            <w:sz w:val="16"/>
            <w:lang w:val="en-GB" w:eastAsia="en-GB"/>
          </w:rPr>
          <w:t xml:space="preserve"> </w:t>
        </w:r>
      </w:ins>
      <w:ins w:id="41" w:author="Olivier Marco" w:date="2020-02-13T19:17:00Z">
        <w:r w:rsidR="0036490F">
          <w:rPr>
            <w:rFonts w:ascii="Courier New" w:eastAsiaTheme="minorEastAsia" w:hAnsi="Courier New" w:hint="eastAsia"/>
            <w:noProof/>
            <w:sz w:val="16"/>
            <w:lang w:val="en-GB" w:eastAsia="ja-JP"/>
          </w:rPr>
          <w:t>sfn</w:t>
        </w:r>
      </w:ins>
      <w:ins w:id="42" w:author="Olivier Marco" w:date="2020-02-13T19:11:00Z">
        <w:r>
          <w:rPr>
            <w:rFonts w:ascii="Courier New" w:eastAsiaTheme="minorEastAsia" w:hAnsi="Courier New" w:hint="eastAsia"/>
            <w:noProof/>
            <w:sz w:val="16"/>
            <w:lang w:val="en-GB" w:eastAsia="ja-JP"/>
          </w:rPr>
          <w:t>512</w:t>
        </w:r>
        <w:r w:rsidRPr="00014B83">
          <w:rPr>
            <w:rFonts w:ascii="Courier New" w:eastAsia="Times New Roman" w:hAnsi="Courier New"/>
            <w:noProof/>
            <w:sz w:val="16"/>
            <w:lang w:val="en-GB" w:eastAsia="en-GB"/>
          </w:rPr>
          <w:t>}</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808080"/>
            <w:sz w:val="16"/>
            <w:lang w:val="en-GB" w:eastAsia="en-GB"/>
          </w:rPr>
          <w:t xml:space="preserve">-- Need </w:t>
        </w:r>
      </w:ins>
      <w:ins w:id="43" w:author="Olivier Marco" w:date="2020-02-13T19:29:00Z">
        <w:r w:rsidR="00C205FD">
          <w:rPr>
            <w:rFonts w:ascii="Courier New" w:eastAsiaTheme="minorEastAsia" w:hAnsi="Courier New" w:hint="eastAsia"/>
            <w:noProof/>
            <w:color w:val="808080"/>
            <w:sz w:val="16"/>
            <w:lang w:val="en-GB" w:eastAsia="ja-JP"/>
          </w:rPr>
          <w:t>R</w:t>
        </w:r>
      </w:ins>
    </w:p>
    <w:p w:rsidR="00E31298" w:rsidRPr="00014B83" w:rsidRDefault="00E31298" w:rsidP="00E31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Olivier Marco" w:date="2020-02-13T19:11:00Z"/>
          <w:rFonts w:ascii="Courier New" w:eastAsiaTheme="minorEastAsia" w:hAnsi="Courier New"/>
          <w:noProof/>
          <w:sz w:val="16"/>
          <w:lang w:val="en-GB" w:eastAsia="ja-JP"/>
        </w:rPr>
      </w:pPr>
      <w:ins w:id="45" w:author="Olivier Marco" w:date="2020-02-13T19:12:00Z">
        <w:r>
          <w:rPr>
            <w:rFonts w:ascii="Courier New" w:eastAsiaTheme="minorEastAsia" w:hAnsi="Courier New" w:hint="eastAsia"/>
            <w:noProof/>
            <w:color w:val="808080"/>
            <w:sz w:val="16"/>
            <w:lang w:val="en-GB" w:eastAsia="ja-JP"/>
          </w:rPr>
          <w:tab/>
        </w:r>
        <w:r>
          <w:rPr>
            <w:rFonts w:ascii="Courier New" w:eastAsiaTheme="minorEastAsia" w:hAnsi="Courier New" w:hint="eastAsia"/>
            <w:noProof/>
            <w:color w:val="808080"/>
            <w:sz w:val="16"/>
            <w:lang w:val="en-GB" w:eastAsia="ja-JP"/>
          </w:rPr>
          <w:tab/>
          <w:t>]]</w:t>
        </w:r>
      </w:ins>
    </w:p>
    <w:p w:rsidR="00E31298" w:rsidRPr="00014B83" w:rsidRDefault="00E31298"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val="en-GB" w:eastAsia="ja-JP"/>
        </w:rPr>
      </w:pP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 xml:space="preserve">    }                                                                                                           </w:t>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808080"/>
          <w:sz w:val="16"/>
          <w:lang w:val="en-GB" w:eastAsia="en-GB"/>
        </w:rPr>
        <w:t>-- Need R</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ab/>
        <w: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ab/>
        <w:t>configuredGrantConfigIndex-r16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t>ConfiguredGrantConfigIndex-r16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color w:val="808080"/>
          <w:sz w:val="16"/>
          <w:lang w:val="en-GB" w:eastAsia="en-GB"/>
        </w:rPr>
        <w:tab/>
      </w:r>
      <w:r w:rsidRPr="00014B83">
        <w:rPr>
          <w:rFonts w:ascii="Courier New" w:eastAsia="Times New Roman" w:hAnsi="Courier New"/>
          <w:noProof/>
          <w:sz w:val="16"/>
          <w:lang w:val="en-GB" w:eastAsia="en-GB"/>
        </w:rPr>
        <w:t>configuredGrantConfigIndexMAC-r16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t>ConfiguredGrantConfigIndexMAC-r16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ab/>
        <w:t>harq-ProcID-Offset-r16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INTEGER</w:t>
      </w:r>
      <w:r w:rsidRPr="00014B83">
        <w:rPr>
          <w:rFonts w:ascii="Courier New" w:eastAsia="Times New Roman" w:hAnsi="Courier New"/>
          <w:noProof/>
          <w:sz w:val="16"/>
          <w:lang w:val="en-GB" w:eastAsia="en-GB"/>
        </w:rPr>
        <w:t xml:space="preserve"> (0..15)</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ab/>
        <w:t>periodicityExt-r16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INTEGER (1..5120)</w:t>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t>OPTIONAL,</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sz w:val="16"/>
          <w:lang w:val="en-GB" w:eastAsia="en-GB"/>
        </w:rPr>
        <w:tab/>
        <w:t>startingFromRV0-r16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{on, off}</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val="en-GB" w:eastAsia="ja-JP"/>
        </w:rPr>
      </w:pPr>
      <w:r w:rsidRPr="00014B83">
        <w:rPr>
          <w:rFonts w:ascii="Courier New" w:eastAsia="Times New Roman" w:hAnsi="Courier New"/>
          <w:noProof/>
          <w:sz w:val="16"/>
          <w:lang w:val="en-GB" w:eastAsia="en-GB"/>
        </w:rPr>
        <w:tab/>
        <w:t>phy-PriorityIndex-r16</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ENUMERATED</w:t>
      </w:r>
      <w:r w:rsidRPr="00014B83">
        <w:rPr>
          <w:rFonts w:ascii="Courier New" w:eastAsia="Times New Roman" w:hAnsi="Courier New"/>
          <w:noProof/>
          <w:sz w:val="16"/>
          <w:lang w:val="en-GB" w:eastAsia="en-GB"/>
        </w:rPr>
        <w:t xml:space="preserve"> {p0,</w:t>
      </w:r>
      <w:r w:rsidRPr="00014B83" w:rsidDel="00E3588E">
        <w:rPr>
          <w:rFonts w:ascii="Courier New" w:eastAsia="Times New Roman" w:hAnsi="Courier New"/>
          <w:noProof/>
          <w:sz w:val="16"/>
          <w:lang w:val="en-GB" w:eastAsia="en-GB"/>
        </w:rPr>
        <w:t xml:space="preserve"> </w:t>
      </w:r>
      <w:r w:rsidRPr="00014B83">
        <w:rPr>
          <w:rFonts w:ascii="Courier New" w:eastAsia="Times New Roman" w:hAnsi="Courier New"/>
          <w:noProof/>
          <w:sz w:val="16"/>
          <w:lang w:val="en-GB" w:eastAsia="en-GB"/>
        </w:rPr>
        <w:t>p1}</w:t>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sz w:val="16"/>
          <w:lang w:val="en-GB" w:eastAsia="en-GB"/>
        </w:rPr>
        <w:tab/>
      </w:r>
      <w:r w:rsidRPr="00014B83">
        <w:rPr>
          <w:rFonts w:ascii="Courier New" w:eastAsia="Times New Roman" w:hAnsi="Courier New"/>
          <w:noProof/>
          <w:color w:val="993366"/>
          <w:sz w:val="16"/>
          <w:lang w:val="en-GB" w:eastAsia="en-GB"/>
        </w:rPr>
        <w:t>OPTIONAL</w:t>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993366"/>
          <w:sz w:val="16"/>
          <w:lang w:val="en-GB" w:eastAsia="en-GB"/>
        </w:rPr>
        <w:tab/>
      </w:r>
      <w:r w:rsidRPr="00014B83">
        <w:rPr>
          <w:rFonts w:ascii="Courier New" w:eastAsia="Times New Roman" w:hAnsi="Courier New"/>
          <w:noProof/>
          <w:color w:val="808080"/>
          <w:sz w:val="16"/>
          <w:lang w:val="en-GB" w:eastAsia="en-GB"/>
        </w:rPr>
        <w:t>-- Need M</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ab/>
        <w: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CG-UCI-OnPUSCH ::= </w:t>
      </w:r>
      <w:r w:rsidRPr="00014B83">
        <w:rPr>
          <w:rFonts w:ascii="Courier New" w:eastAsia="Times New Roman" w:hAnsi="Courier New"/>
          <w:noProof/>
          <w:color w:val="993366"/>
          <w:sz w:val="16"/>
          <w:lang w:val="en-GB" w:eastAsia="en-GB"/>
        </w:rPr>
        <w:t>CHOICE</w:t>
      </w:r>
      <w:r w:rsidRPr="00014B83">
        <w:rPr>
          <w:rFonts w:ascii="Courier New" w:eastAsia="Times New Roman" w:hAnsi="Courier New"/>
          <w:noProof/>
          <w:sz w:val="16"/>
          <w:lang w:val="en-GB" w:eastAsia="en-GB"/>
        </w:rPr>
        <w:t xml:space="preserve"> {</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dynamic                                 </w:t>
      </w:r>
      <w:r w:rsidRPr="00014B83">
        <w:rPr>
          <w:rFonts w:ascii="Courier New" w:eastAsia="Times New Roman" w:hAnsi="Courier New"/>
          <w:noProof/>
          <w:color w:val="993366"/>
          <w:sz w:val="16"/>
          <w:lang w:val="en-GB" w:eastAsia="en-GB"/>
        </w:rPr>
        <w:t>SEQUENCE</w:t>
      </w:r>
      <w:r w:rsidRPr="00014B83">
        <w:rPr>
          <w:rFonts w:ascii="Courier New" w:eastAsia="Times New Roman" w:hAnsi="Courier New"/>
          <w:noProof/>
          <w:sz w:val="16"/>
          <w:lang w:val="en-GB" w:eastAsia="en-GB"/>
        </w:rPr>
        <w:t xml:space="preserve"> (</w:t>
      </w:r>
      <w:r w:rsidRPr="00014B83">
        <w:rPr>
          <w:rFonts w:ascii="Courier New" w:eastAsia="Times New Roman" w:hAnsi="Courier New"/>
          <w:noProof/>
          <w:color w:val="993366"/>
          <w:sz w:val="16"/>
          <w:lang w:val="en-GB" w:eastAsia="en-GB"/>
        </w:rPr>
        <w:t>SIZE</w:t>
      </w:r>
      <w:r w:rsidRPr="00014B83">
        <w:rPr>
          <w:rFonts w:ascii="Courier New" w:eastAsia="Times New Roman" w:hAnsi="Courier New"/>
          <w:noProof/>
          <w:sz w:val="16"/>
          <w:lang w:val="en-GB" w:eastAsia="en-GB"/>
        </w:rPr>
        <w:t xml:space="preserve"> (1..4))</w:t>
      </w:r>
      <w:r w:rsidRPr="00014B83">
        <w:rPr>
          <w:rFonts w:ascii="Courier New" w:eastAsia="Times New Roman" w:hAnsi="Courier New"/>
          <w:noProof/>
          <w:color w:val="993366"/>
          <w:sz w:val="16"/>
          <w:lang w:val="en-GB" w:eastAsia="en-GB"/>
        </w:rPr>
        <w:t xml:space="preserve"> OF</w:t>
      </w:r>
      <w:r w:rsidRPr="00014B83">
        <w:rPr>
          <w:rFonts w:ascii="Courier New" w:eastAsia="Times New Roman" w:hAnsi="Courier New"/>
          <w:noProof/>
          <w:sz w:val="16"/>
          <w:lang w:val="en-GB" w:eastAsia="en-GB"/>
        </w:rPr>
        <w:t xml:space="preserve"> BetaOffsets,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 xml:space="preserve">    semiStatic                              BetaOffsets</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014B83">
        <w:rPr>
          <w:rFonts w:ascii="Courier New" w:eastAsia="Times New Roman" w:hAnsi="Courier New"/>
          <w:noProof/>
          <w:sz w:val="16"/>
          <w:lang w:val="en-GB" w:eastAsia="en-GB"/>
        </w:rPr>
        <w:t>}</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color w:val="808080"/>
          <w:sz w:val="16"/>
          <w:lang w:val="en-GB" w:eastAsia="en-GB"/>
        </w:rPr>
        <w:t>-- TAG-CONFIGUREDGRANTCONFIG-STOP</w:t>
      </w:r>
    </w:p>
    <w:p w:rsidR="00014B83" w:rsidRPr="00014B83" w:rsidRDefault="00014B83" w:rsidP="00014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014B83">
        <w:rPr>
          <w:rFonts w:ascii="Courier New" w:eastAsia="Times New Roman" w:hAnsi="Courier New"/>
          <w:noProof/>
          <w:color w:val="808080"/>
          <w:sz w:val="16"/>
          <w:lang w:val="en-GB" w:eastAsia="en-GB"/>
        </w:rPr>
        <w:t>-- ASN1STOP</w:t>
      </w:r>
    </w:p>
    <w:p w:rsidR="00014B83" w:rsidRPr="00014B83" w:rsidRDefault="00014B83" w:rsidP="00014B83">
      <w:pPr>
        <w:overflowPunct w:val="0"/>
        <w:autoSpaceDE w:val="0"/>
        <w:autoSpaceDN w:val="0"/>
        <w:adjustRightInd w:val="0"/>
        <w:textAlignment w:val="baseline"/>
        <w:rPr>
          <w:rFonts w:eastAsia="Times New Roman"/>
          <w:lang w:val="en-GB" w:eastAsia="ja-JP"/>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8"/>
      </w:tblGrid>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ja-JP"/>
              </w:rPr>
            </w:pPr>
            <w:proofErr w:type="spellStart"/>
            <w:r w:rsidRPr="00014B83">
              <w:rPr>
                <w:rFonts w:ascii="Arial" w:eastAsia="Times New Roman" w:hAnsi="Arial"/>
                <w:b/>
                <w:i/>
                <w:sz w:val="18"/>
                <w:szCs w:val="22"/>
                <w:lang w:val="en-GB" w:eastAsia="ja-JP"/>
              </w:rPr>
              <w:t>ConfiguredGrantConfig</w:t>
            </w:r>
            <w:proofErr w:type="spellEnd"/>
            <w:r w:rsidRPr="00014B83">
              <w:rPr>
                <w:rFonts w:ascii="Arial" w:eastAsia="Times New Roman" w:hAnsi="Arial"/>
                <w:b/>
                <w:i/>
                <w:sz w:val="18"/>
                <w:szCs w:val="22"/>
                <w:lang w:val="en-GB" w:eastAsia="ja-JP"/>
              </w:rPr>
              <w:t xml:space="preserve"> </w:t>
            </w:r>
            <w:r w:rsidRPr="00014B83">
              <w:rPr>
                <w:rFonts w:ascii="Arial" w:eastAsia="Times New Roman" w:hAnsi="Arial"/>
                <w:b/>
                <w:sz w:val="18"/>
                <w:szCs w:val="22"/>
                <w:lang w:val="en-GB" w:eastAsia="ja-JP"/>
              </w:rPr>
              <w:t>field descriptions</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antennaPort</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Indicates the antenna port(s) to be used for this configuration, and the maximum </w:t>
            </w:r>
            <w:proofErr w:type="spellStart"/>
            <w:r w:rsidRPr="00014B83">
              <w:rPr>
                <w:rFonts w:ascii="Arial" w:eastAsia="Times New Roman" w:hAnsi="Arial"/>
                <w:sz w:val="18"/>
                <w:szCs w:val="22"/>
                <w:lang w:val="en-GB" w:eastAsia="ja-JP"/>
              </w:rPr>
              <w:t>bitwidth</w:t>
            </w:r>
            <w:proofErr w:type="spellEnd"/>
            <w:r w:rsidRPr="00014B83">
              <w:rPr>
                <w:rFonts w:ascii="Arial" w:eastAsia="Times New Roman" w:hAnsi="Arial"/>
                <w:sz w:val="18"/>
                <w:szCs w:val="22"/>
                <w:lang w:val="en-GB" w:eastAsia="ja-JP"/>
              </w:rPr>
              <w:t xml:space="preserve"> is 5. See TS 38.214 [19], clause 6.1.2, and TS 38.212 [17], clause 7.3.1.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b/>
                <w:i/>
                <w:sz w:val="18"/>
                <w:szCs w:val="22"/>
                <w:lang w:val="en-GB" w:eastAsia="ja-JP"/>
              </w:rPr>
              <w:t>cg-DMRS-Configuration</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DMRS configuration (see TS 38.214 [19], clause 6.1.2.3).</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proofErr w:type="spellStart"/>
            <w:r w:rsidRPr="00014B83">
              <w:rPr>
                <w:rFonts w:ascii="Arial" w:eastAsia="Times New Roman" w:hAnsi="Arial"/>
                <w:b/>
                <w:i/>
                <w:sz w:val="18"/>
                <w:szCs w:val="22"/>
                <w:lang w:val="en-GB" w:eastAsia="ja-JP"/>
              </w:rPr>
              <w:t>configuredGrantConfigIndex</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sz w:val="18"/>
                <w:szCs w:val="22"/>
                <w:lang w:val="x-none" w:eastAsia="ja-JP"/>
              </w:rPr>
              <w:t xml:space="preserve">Indicates the index of </w:t>
            </w:r>
            <w:r w:rsidRPr="00014B83">
              <w:rPr>
                <w:rFonts w:ascii="Arial" w:eastAsia="Times New Roman" w:hAnsi="Arial"/>
                <w:sz w:val="18"/>
                <w:szCs w:val="22"/>
                <w:lang w:val="sv-SE" w:eastAsia="ja-JP"/>
              </w:rPr>
              <w:t xml:space="preserve">the </w:t>
            </w:r>
            <w:r w:rsidRPr="00014B83">
              <w:rPr>
                <w:rFonts w:ascii="Arial" w:eastAsia="Times New Roman" w:hAnsi="Arial"/>
                <w:sz w:val="18"/>
                <w:szCs w:val="22"/>
                <w:lang w:val="x-none" w:eastAsia="ja-JP"/>
              </w:rPr>
              <w:t>Configured Grant configurations</w:t>
            </w:r>
            <w:r w:rsidRPr="00014B83">
              <w:rPr>
                <w:rFonts w:ascii="Arial" w:eastAsia="Times New Roman" w:hAnsi="Arial"/>
                <w:sz w:val="18"/>
                <w:szCs w:val="22"/>
                <w:lang w:val="sv-SE" w:eastAsia="ja-JP"/>
              </w:rPr>
              <w:t xml:space="preserve"> within the BWP</w:t>
            </w:r>
            <w:r w:rsidRPr="00014B83">
              <w:rPr>
                <w:rFonts w:ascii="Arial" w:eastAsia="Times New Roman" w:hAnsi="Arial"/>
                <w:sz w:val="18"/>
                <w:szCs w:val="22"/>
                <w:lang w:val="x-none" w:eastAsia="ja-JP"/>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proofErr w:type="spellStart"/>
            <w:r w:rsidRPr="00014B83">
              <w:rPr>
                <w:rFonts w:ascii="Arial" w:eastAsia="Times New Roman" w:hAnsi="Arial"/>
                <w:b/>
                <w:i/>
                <w:sz w:val="18"/>
                <w:szCs w:val="22"/>
                <w:lang w:val="en-GB" w:eastAsia="ja-JP"/>
              </w:rPr>
              <w:t>configuredGrantConfigIndexMAC</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sz w:val="18"/>
                <w:szCs w:val="22"/>
                <w:lang w:val="x-none" w:eastAsia="ja-JP"/>
              </w:rPr>
              <w:t xml:space="preserve">Indicates </w:t>
            </w:r>
            <w:r w:rsidRPr="00014B83">
              <w:rPr>
                <w:rFonts w:ascii="Arial" w:eastAsia="Times New Roman" w:hAnsi="Arial"/>
                <w:sz w:val="18"/>
                <w:szCs w:val="22"/>
                <w:lang w:val="sv-SE" w:eastAsia="ja-JP"/>
              </w:rPr>
              <w:t xml:space="preserve">the </w:t>
            </w:r>
            <w:r w:rsidRPr="00014B83">
              <w:rPr>
                <w:rFonts w:ascii="Arial" w:eastAsia="Times New Roman" w:hAnsi="Arial"/>
                <w:sz w:val="18"/>
                <w:szCs w:val="22"/>
                <w:lang w:val="x-none" w:eastAsia="ja-JP"/>
              </w:rPr>
              <w:t xml:space="preserve">index of </w:t>
            </w:r>
            <w:r w:rsidRPr="00014B83">
              <w:rPr>
                <w:rFonts w:ascii="Arial" w:eastAsia="Times New Roman" w:hAnsi="Arial"/>
                <w:sz w:val="18"/>
                <w:szCs w:val="22"/>
                <w:lang w:val="sv-SE" w:eastAsia="ja-JP"/>
              </w:rPr>
              <w:t xml:space="preserve">the </w:t>
            </w:r>
            <w:r w:rsidRPr="00014B83">
              <w:rPr>
                <w:rFonts w:ascii="Arial" w:eastAsia="Times New Roman" w:hAnsi="Arial"/>
                <w:sz w:val="18"/>
                <w:szCs w:val="22"/>
                <w:lang w:val="x-none" w:eastAsia="ja-JP"/>
              </w:rPr>
              <w:t>Configured Grant configurations</w:t>
            </w:r>
            <w:r w:rsidRPr="00014B83">
              <w:rPr>
                <w:rFonts w:ascii="Arial" w:eastAsia="Times New Roman" w:hAnsi="Arial"/>
                <w:sz w:val="18"/>
                <w:szCs w:val="22"/>
                <w:lang w:val="sv-SE" w:eastAsia="ja-JP"/>
              </w:rPr>
              <w:t xml:space="preserve"> within the MAC entity</w:t>
            </w:r>
            <w:r w:rsidRPr="00014B83">
              <w:rPr>
                <w:rFonts w:ascii="Arial" w:eastAsia="Times New Roman" w:hAnsi="Arial"/>
                <w:sz w:val="18"/>
                <w:szCs w:val="22"/>
                <w:lang w:val="x-none" w:eastAsia="ja-JP"/>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configuredGrantTimer</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Indicates the initial value of the configured grant timer (see TS 38.321 [3]) in multiples of periodicity. </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dmrs-SeqInitialization</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The network configures this field if </w:t>
            </w:r>
            <w:proofErr w:type="spellStart"/>
            <w:r w:rsidRPr="00014B83">
              <w:rPr>
                <w:rFonts w:ascii="Arial" w:eastAsia="Times New Roman" w:hAnsi="Arial"/>
                <w:i/>
                <w:sz w:val="18"/>
                <w:lang w:val="en-GB" w:eastAsia="x-none"/>
              </w:rPr>
              <w:t>transformPrecoder</w:t>
            </w:r>
            <w:proofErr w:type="spellEnd"/>
            <w:r w:rsidRPr="00014B83">
              <w:rPr>
                <w:rFonts w:ascii="Arial" w:eastAsia="Times New Roman" w:hAnsi="Arial"/>
                <w:sz w:val="18"/>
                <w:szCs w:val="22"/>
                <w:lang w:val="en-GB" w:eastAsia="ja-JP"/>
              </w:rPr>
              <w:t xml:space="preserve"> is disabled. Otherwise the field is absent.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frequencyDomainAllocation</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Indicates the frequency domain resource allocation, see TS 38.214 [19], clause 6.1.2, and TS 38.212 [17], clause 7.3.1).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frequencyHopping</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The value </w:t>
            </w:r>
            <w:proofErr w:type="spellStart"/>
            <w:r w:rsidRPr="00014B83">
              <w:rPr>
                <w:rFonts w:ascii="Arial" w:eastAsia="Times New Roman" w:hAnsi="Arial"/>
                <w:i/>
                <w:sz w:val="18"/>
                <w:szCs w:val="22"/>
                <w:lang w:val="en-GB" w:eastAsia="ja-JP"/>
              </w:rPr>
              <w:t>intraSlot</w:t>
            </w:r>
            <w:proofErr w:type="spellEnd"/>
            <w:r w:rsidRPr="00014B83">
              <w:rPr>
                <w:rFonts w:ascii="Arial" w:eastAsia="Times New Roman" w:hAnsi="Arial"/>
                <w:i/>
                <w:sz w:val="18"/>
                <w:szCs w:val="22"/>
                <w:lang w:val="en-GB" w:eastAsia="ja-JP"/>
              </w:rPr>
              <w:t xml:space="preserve"> </w:t>
            </w:r>
            <w:r w:rsidRPr="00014B83">
              <w:rPr>
                <w:rFonts w:ascii="Arial" w:eastAsia="Times New Roman" w:hAnsi="Arial"/>
                <w:sz w:val="18"/>
                <w:szCs w:val="22"/>
                <w:lang w:val="en-GB" w:eastAsia="ja-JP"/>
              </w:rPr>
              <w:t xml:space="preserve">enables 'Intra-slot frequency hopping' and the value </w:t>
            </w:r>
            <w:proofErr w:type="spellStart"/>
            <w:r w:rsidRPr="00014B83">
              <w:rPr>
                <w:rFonts w:ascii="Arial" w:eastAsia="Times New Roman" w:hAnsi="Arial"/>
                <w:i/>
                <w:sz w:val="18"/>
                <w:szCs w:val="22"/>
                <w:lang w:val="en-GB" w:eastAsia="ja-JP"/>
              </w:rPr>
              <w:t>interSlot</w:t>
            </w:r>
            <w:proofErr w:type="spellEnd"/>
            <w:r w:rsidRPr="00014B83">
              <w:rPr>
                <w:rFonts w:ascii="Arial" w:eastAsia="Times New Roman" w:hAnsi="Arial"/>
                <w:i/>
                <w:sz w:val="18"/>
                <w:szCs w:val="22"/>
                <w:lang w:val="en-GB" w:eastAsia="ja-JP"/>
              </w:rPr>
              <w:t xml:space="preserve"> </w:t>
            </w:r>
            <w:r w:rsidRPr="00014B83">
              <w:rPr>
                <w:rFonts w:ascii="Arial" w:eastAsia="Times New Roman" w:hAnsi="Arial"/>
                <w:sz w:val="18"/>
                <w:szCs w:val="22"/>
                <w:lang w:val="en-GB" w:eastAsia="ja-JP"/>
              </w:rPr>
              <w:t>enables 'Inter-slot frequency hopping'. If the field is absent, frequency hopping is not configured.</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frequencyHoppingOffset</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Frequency hopping offset used when frequency hopping is enabled (see TS 38.214 [19], clause 6.1.2 and clause 6.3).</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proofErr w:type="spellStart"/>
            <w:r w:rsidRPr="00014B83">
              <w:rPr>
                <w:rFonts w:ascii="Arial" w:eastAsia="Times New Roman" w:hAnsi="Arial"/>
                <w:b/>
                <w:i/>
                <w:sz w:val="18"/>
                <w:szCs w:val="22"/>
                <w:lang w:val="en-GB" w:eastAsia="ja-JP"/>
              </w:rPr>
              <w:t>harq</w:t>
            </w:r>
            <w:proofErr w:type="spellEnd"/>
            <w:r w:rsidRPr="00014B83">
              <w:rPr>
                <w:rFonts w:ascii="Arial" w:eastAsia="Times New Roman" w:hAnsi="Arial"/>
                <w:b/>
                <w:i/>
                <w:sz w:val="18"/>
                <w:szCs w:val="22"/>
                <w:lang w:val="en-GB" w:eastAsia="ja-JP"/>
              </w:rPr>
              <w:t>-</w:t>
            </w:r>
            <w:proofErr w:type="spellStart"/>
            <w:r w:rsidRPr="00014B83">
              <w:rPr>
                <w:rFonts w:ascii="Arial" w:eastAsia="Times New Roman" w:hAnsi="Arial"/>
                <w:b/>
                <w:i/>
                <w:sz w:val="18"/>
                <w:szCs w:val="22"/>
                <w:lang w:val="en-GB" w:eastAsia="ja-JP"/>
              </w:rPr>
              <w:t>ProcID</w:t>
            </w:r>
            <w:proofErr w:type="spellEnd"/>
            <w:r w:rsidRPr="00014B83">
              <w:rPr>
                <w:rFonts w:ascii="Arial" w:eastAsia="Times New Roman" w:hAnsi="Arial"/>
                <w:b/>
                <w:i/>
                <w:sz w:val="18"/>
                <w:szCs w:val="22"/>
                <w:lang w:val="en-GB" w:eastAsia="ja-JP"/>
              </w:rPr>
              <w:t>-Offset</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sz w:val="18"/>
                <w:lang w:val="x-none" w:eastAsia="x-none"/>
              </w:rPr>
              <w:t>Indicates the offset used in deriving the HARQ process IDs, see TS 38.321</w:t>
            </w:r>
            <w:r w:rsidRPr="00014B83">
              <w:rPr>
                <w:rFonts w:ascii="Arial" w:eastAsia="Times New Roman" w:hAnsi="Arial"/>
                <w:sz w:val="18"/>
                <w:lang w:eastAsia="x-none"/>
              </w:rPr>
              <w:t xml:space="preserve"> [3]</w:t>
            </w:r>
            <w:r w:rsidRPr="00014B83">
              <w:rPr>
                <w:rFonts w:ascii="Arial" w:eastAsia="Times New Roman" w:hAnsi="Arial"/>
                <w:sz w:val="18"/>
                <w:lang w:val="x-none" w:eastAsia="x-none"/>
              </w:rPr>
              <w:t>, clause 5.4.1.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mcs</w:t>
            </w:r>
            <w:proofErr w:type="spellEnd"/>
            <w:r w:rsidRPr="00014B83">
              <w:rPr>
                <w:rFonts w:ascii="Arial" w:eastAsia="Times New Roman" w:hAnsi="Arial"/>
                <w:b/>
                <w:i/>
                <w:sz w:val="18"/>
                <w:szCs w:val="22"/>
                <w:lang w:val="en-GB" w:eastAsia="ja-JP"/>
              </w:rPr>
              <w:t>-Table</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Indicates the MCS table the UE shall use for PUSCH without transform precoding. If the field is absent the UE applies the value </w:t>
            </w:r>
            <w:r w:rsidRPr="00014B83">
              <w:rPr>
                <w:rFonts w:ascii="Arial" w:eastAsia="Times New Roman" w:hAnsi="Arial"/>
                <w:i/>
                <w:sz w:val="18"/>
                <w:szCs w:val="22"/>
                <w:lang w:val="en-GB" w:eastAsia="ja-JP"/>
              </w:rPr>
              <w:t>qam64</w:t>
            </w:r>
            <w:r w:rsidRPr="00014B83">
              <w:rPr>
                <w:rFonts w:ascii="Arial" w:eastAsia="Times New Roman" w:hAnsi="Arial"/>
                <w:sz w:val="18"/>
                <w:szCs w:val="22"/>
                <w:lang w:val="en-GB" w:eastAsia="ja-JP"/>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mcs-TableTransformPrecoder</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Indicates the MCS table the UE shall use for PUSCH with transform precoding. If the field is absent the UE applies the value </w:t>
            </w:r>
            <w:r w:rsidRPr="00014B83">
              <w:rPr>
                <w:rFonts w:ascii="Arial" w:eastAsia="Times New Roman" w:hAnsi="Arial"/>
                <w:i/>
                <w:sz w:val="18"/>
                <w:szCs w:val="22"/>
                <w:lang w:val="en-GB" w:eastAsia="ja-JP"/>
              </w:rPr>
              <w:t>qam64</w:t>
            </w:r>
            <w:r w:rsidRPr="00014B83">
              <w:rPr>
                <w:rFonts w:ascii="Arial" w:eastAsia="Times New Roman" w:hAnsi="Arial"/>
                <w:sz w:val="18"/>
                <w:szCs w:val="22"/>
                <w:lang w:val="en-GB" w:eastAsia="ja-JP"/>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mcsAndTBS</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The modulation order, target code rate and TB size (see TS 38.214 [19], clause 6.1.2). The NW does not configure the values 28~31 in this version of the specification.</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nrofHARQ</w:t>
            </w:r>
            <w:proofErr w:type="spellEnd"/>
            <w:r w:rsidRPr="00014B83">
              <w:rPr>
                <w:rFonts w:ascii="Arial" w:eastAsia="Times New Roman" w:hAnsi="Arial"/>
                <w:b/>
                <w:i/>
                <w:sz w:val="18"/>
                <w:szCs w:val="22"/>
                <w:lang w:val="en-GB" w:eastAsia="ja-JP"/>
              </w:rPr>
              <w:t>-Processes</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The number of HARQ processes configured. It applies for both Type 1 and Type 2. See TS 38.321 [3], clause 5.4.1.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b/>
                <w:i/>
                <w:sz w:val="18"/>
                <w:szCs w:val="22"/>
                <w:lang w:val="en-GB" w:eastAsia="ja-JP"/>
              </w:rPr>
              <w:t>p0-PUSCH-Alpha</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Index of the </w:t>
            </w:r>
            <w:r w:rsidRPr="00014B83">
              <w:rPr>
                <w:rFonts w:ascii="Arial" w:eastAsia="Times New Roman" w:hAnsi="Arial"/>
                <w:i/>
                <w:sz w:val="18"/>
                <w:lang w:val="en-GB" w:eastAsia="x-none"/>
              </w:rPr>
              <w:t>P0-PUSCH-AlphaSet</w:t>
            </w:r>
            <w:r w:rsidRPr="00014B83">
              <w:rPr>
                <w:rFonts w:ascii="Arial" w:eastAsia="Times New Roman" w:hAnsi="Arial"/>
                <w:sz w:val="18"/>
                <w:szCs w:val="22"/>
                <w:lang w:val="en-GB" w:eastAsia="ja-JP"/>
              </w:rPr>
              <w:t xml:space="preserve"> to be used for this configuration.</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b/>
                <w:i/>
                <w:sz w:val="18"/>
                <w:szCs w:val="22"/>
                <w:lang w:val="en-GB" w:eastAsia="ja-JP"/>
              </w:rPr>
              <w:t>periodicity</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Periodicity for UL transmission without UL grant for type 1 and type 2 (see TS 38.321 [3], clause 5.8.2).</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The following periodicities are supported depending on the configured subcarrier spacing [symbols]:</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15 kHz:</w:t>
            </w:r>
            <w:r w:rsidRPr="00014B83">
              <w:rPr>
                <w:rFonts w:ascii="Arial" w:eastAsia="Times New Roman" w:hAnsi="Arial"/>
                <w:sz w:val="18"/>
                <w:szCs w:val="22"/>
                <w:lang w:val="en-GB" w:eastAsia="ja-JP"/>
              </w:rPr>
              <w:tab/>
              <w:t>2, 7, n*14, where n={1, 2, 4, 5, 8, 10, 16, 20, 32, 40, 64, 80, 128, 160, 320, 640}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30 kHz:</w:t>
            </w:r>
            <w:r w:rsidRPr="00014B83">
              <w:rPr>
                <w:rFonts w:ascii="Arial" w:eastAsia="Times New Roman" w:hAnsi="Arial"/>
                <w:sz w:val="18"/>
                <w:szCs w:val="22"/>
                <w:lang w:val="en-GB" w:eastAsia="ja-JP"/>
              </w:rPr>
              <w:tab/>
              <w:t>2, 7, n*14, where n={1, 2, 4, 5, 8, 10, 16, 20, 32, 40, 64, 80, 128, 160, 256, 320, 640, 1280}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60 kHz with normal CP</w:t>
            </w:r>
            <w:r w:rsidRPr="00014B83">
              <w:rPr>
                <w:rFonts w:ascii="Arial" w:eastAsia="Times New Roman" w:hAnsi="Arial"/>
                <w:sz w:val="18"/>
                <w:szCs w:val="22"/>
                <w:lang w:val="en-GB" w:eastAsia="ja-JP"/>
              </w:rPr>
              <w:tab/>
              <w:t>2, 7, n*14, where n={1, 2, 4, 5, 8, 10, 16, 20, 32, 40, 64, 80, 128, 160, 256, 320, 512, 640, 1280, 2560}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60 kHz with ECP:</w:t>
            </w:r>
            <w:r w:rsidRPr="00014B83">
              <w:rPr>
                <w:rFonts w:ascii="Arial" w:eastAsia="Times New Roman" w:hAnsi="Arial"/>
                <w:sz w:val="18"/>
                <w:szCs w:val="22"/>
                <w:lang w:val="en-GB" w:eastAsia="ja-JP"/>
              </w:rPr>
              <w:tab/>
              <w:t>2, 6, n*12, where n={1, 2, 4, 5, 8, 10, 16, 20, 32, 40, 64, 80, 128, 160, 256, 320, 512, 640, 1280, 2560}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120 kHz:</w:t>
            </w:r>
            <w:r w:rsidRPr="00014B83">
              <w:rPr>
                <w:rFonts w:ascii="Arial" w:eastAsia="Times New Roman" w:hAnsi="Arial"/>
                <w:sz w:val="18"/>
                <w:szCs w:val="22"/>
                <w:lang w:val="en-GB" w:eastAsia="ja-JP"/>
              </w:rPr>
              <w:tab/>
              <w:t>2, 7, n*14, where n={1, 2, 4, 5, 8, 10, 16, 20, 32, 40, 64, 80, 128, 160, 256, 320, 512, 640, 1024, 1280, 2560, 5120}</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proofErr w:type="spellStart"/>
            <w:r w:rsidRPr="00014B83">
              <w:rPr>
                <w:rFonts w:ascii="Arial" w:eastAsia="Times New Roman" w:hAnsi="Arial"/>
                <w:b/>
                <w:i/>
                <w:sz w:val="18"/>
                <w:szCs w:val="22"/>
                <w:lang w:val="en-GB" w:eastAsia="ja-JP"/>
              </w:rPr>
              <w:t>periodicityExt</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014B83">
              <w:rPr>
                <w:rFonts w:ascii="Arial" w:eastAsia="Times New Roman" w:hAnsi="Arial"/>
                <w:sz w:val="18"/>
                <w:lang w:val="sv-SE" w:eastAsia="x-none"/>
              </w:rPr>
              <w:t>This field is used to calculate the p</w:t>
            </w:r>
            <w:proofErr w:type="spellStart"/>
            <w:r w:rsidRPr="00014B83">
              <w:rPr>
                <w:rFonts w:ascii="Arial" w:eastAsia="Times New Roman" w:hAnsi="Arial"/>
                <w:sz w:val="18"/>
                <w:lang w:val="x-none" w:eastAsia="x-none"/>
              </w:rPr>
              <w:t>eriodicity</w:t>
            </w:r>
            <w:proofErr w:type="spellEnd"/>
            <w:r w:rsidRPr="00014B83">
              <w:rPr>
                <w:rFonts w:ascii="Arial" w:eastAsia="Times New Roman" w:hAnsi="Arial"/>
                <w:sz w:val="18"/>
                <w:lang w:val="x-none" w:eastAsia="x-none"/>
              </w:rPr>
              <w:t xml:space="preserve"> for UL transmission without UL grant for type 1 and type 2 (see TS 38.321 [3], clause 5,8.2). If this field is present, the field </w:t>
            </w:r>
            <w:r w:rsidRPr="00014B83">
              <w:rPr>
                <w:rFonts w:ascii="Arial" w:eastAsia="Times New Roman" w:hAnsi="Arial"/>
                <w:i/>
                <w:sz w:val="18"/>
                <w:lang w:val="x-none" w:eastAsia="x-none"/>
              </w:rPr>
              <w:t>periodicity</w:t>
            </w:r>
            <w:r w:rsidRPr="00014B83">
              <w:rPr>
                <w:rFonts w:ascii="Arial" w:eastAsia="Times New Roman" w:hAnsi="Arial"/>
                <w:sz w:val="18"/>
                <w:lang w:val="x-none" w:eastAsia="x-none"/>
              </w:rPr>
              <w:t xml:space="preserve"> is ignored</w:t>
            </w:r>
            <w:r w:rsidRPr="00014B83">
              <w:rPr>
                <w:rFonts w:ascii="Arial" w:eastAsia="Times New Roman" w:hAnsi="Arial"/>
                <w:sz w:val="18"/>
                <w:lang w:val="sv-SE" w:eastAsia="x-none"/>
              </w:rPr>
              <w:t xml:space="preserve">. </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lang w:eastAsia="x-none"/>
              </w:rPr>
            </w:pPr>
            <w:r w:rsidRPr="00014B83">
              <w:rPr>
                <w:rFonts w:ascii="Arial" w:eastAsia="Times New Roman" w:hAnsi="Arial"/>
                <w:sz w:val="18"/>
                <w:lang w:eastAsia="x-none"/>
              </w:rPr>
              <w:t xml:space="preserve">The following </w:t>
            </w:r>
            <w:proofErr w:type="spellStart"/>
            <w:r w:rsidRPr="00014B83">
              <w:rPr>
                <w:rFonts w:ascii="Arial" w:eastAsia="Times New Roman" w:hAnsi="Arial"/>
                <w:sz w:val="18"/>
                <w:lang w:eastAsia="x-none"/>
              </w:rPr>
              <w:t>periodicites</w:t>
            </w:r>
            <w:proofErr w:type="spellEnd"/>
            <w:r w:rsidRPr="00014B83">
              <w:rPr>
                <w:rFonts w:ascii="Arial" w:eastAsia="Times New Roman" w:hAnsi="Arial"/>
                <w:sz w:val="18"/>
                <w:lang w:eastAsia="x-none"/>
              </w:rPr>
              <w:t xml:space="preserve"> are supported depending on the configured subcarrier spacing [symbols]:</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15 kHz:</w:t>
            </w:r>
            <w:r w:rsidRPr="00014B83">
              <w:rPr>
                <w:rFonts w:ascii="Arial" w:eastAsia="Times New Roman" w:hAnsi="Arial"/>
                <w:sz w:val="18"/>
                <w:szCs w:val="22"/>
                <w:lang w:val="en-GB" w:eastAsia="ja-JP"/>
              </w:rPr>
              <w:tab/>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*14, where </w:t>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 has a value between 1 and 640.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30 kHz:</w:t>
            </w:r>
            <w:r w:rsidRPr="00014B83">
              <w:rPr>
                <w:rFonts w:ascii="Arial" w:eastAsia="Times New Roman" w:hAnsi="Arial"/>
                <w:sz w:val="18"/>
                <w:szCs w:val="22"/>
                <w:lang w:val="en-GB" w:eastAsia="ja-JP"/>
              </w:rPr>
              <w:tab/>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*14, where </w:t>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 has a value between 1 and 1280.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60 kHz with normal CP:</w:t>
            </w:r>
            <w:r w:rsidRPr="00014B83">
              <w:rPr>
                <w:rFonts w:ascii="Arial" w:eastAsia="Times New Roman" w:hAnsi="Arial"/>
                <w:sz w:val="18"/>
                <w:szCs w:val="22"/>
                <w:lang w:val="en-GB" w:eastAsia="ja-JP"/>
              </w:rPr>
              <w:tab/>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*14, where</w:t>
            </w:r>
            <w:r w:rsidRPr="00014B83">
              <w:rPr>
                <w:rFonts w:ascii="Arial" w:eastAsia="Times New Roman" w:hAnsi="Arial"/>
                <w:i/>
                <w:sz w:val="18"/>
                <w:szCs w:val="22"/>
                <w:lang w:val="en-GB" w:eastAsia="ja-JP"/>
              </w:rPr>
              <w:t xml:space="preserve"> </w:t>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 has a value between 1 and 2560.</w:t>
            </w:r>
          </w:p>
          <w:p w:rsidR="00014B83" w:rsidRPr="00014B83" w:rsidRDefault="00014B83" w:rsidP="00014B83">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60 kHz with ECP:</w:t>
            </w:r>
            <w:r w:rsidRPr="00014B83">
              <w:rPr>
                <w:rFonts w:ascii="Arial" w:eastAsia="Times New Roman" w:hAnsi="Arial"/>
                <w:sz w:val="18"/>
                <w:szCs w:val="22"/>
                <w:lang w:val="en-GB" w:eastAsia="ja-JP"/>
              </w:rPr>
              <w:tab/>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*12, where</w:t>
            </w:r>
            <w:r w:rsidRPr="00014B83">
              <w:rPr>
                <w:rFonts w:ascii="Arial" w:eastAsia="Times New Roman" w:hAnsi="Arial"/>
                <w:i/>
                <w:sz w:val="18"/>
                <w:szCs w:val="22"/>
                <w:lang w:val="en-GB" w:eastAsia="ja-JP"/>
              </w:rPr>
              <w:t xml:space="preserve"> </w:t>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 has a value between 1 and 2560.</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sz w:val="18"/>
                <w:szCs w:val="22"/>
                <w:lang w:val="en-GB" w:eastAsia="ja-JP"/>
              </w:rPr>
              <w:t xml:space="preserve">120 kHz: </w:t>
            </w:r>
            <w:r w:rsidRPr="00014B83">
              <w:rPr>
                <w:rFonts w:ascii="Arial" w:eastAsia="Times New Roman" w:hAnsi="Arial"/>
                <w:sz w:val="18"/>
                <w:szCs w:val="22"/>
                <w:lang w:val="en-GB" w:eastAsia="ja-JP"/>
              </w:rPr>
              <w:tab/>
            </w:r>
            <w:r w:rsidRPr="00014B83">
              <w:rPr>
                <w:rFonts w:ascii="Arial" w:eastAsia="Times New Roman" w:hAnsi="Arial"/>
                <w:sz w:val="18"/>
                <w:szCs w:val="22"/>
                <w:lang w:val="en-GB" w:eastAsia="ja-JP"/>
              </w:rPr>
              <w:tab/>
            </w:r>
            <w:r w:rsidRPr="00014B83">
              <w:rPr>
                <w:rFonts w:ascii="Arial" w:eastAsia="Times New Roman" w:hAnsi="Arial"/>
                <w:sz w:val="18"/>
                <w:szCs w:val="22"/>
                <w:lang w:val="en-GB" w:eastAsia="ja-JP"/>
              </w:rPr>
              <w:tab/>
            </w:r>
            <w:r w:rsidRPr="00014B83">
              <w:rPr>
                <w:rFonts w:ascii="Arial" w:eastAsia="Times New Roman" w:hAnsi="Arial"/>
                <w:sz w:val="18"/>
                <w:szCs w:val="22"/>
                <w:lang w:val="en-GB" w:eastAsia="ja-JP"/>
              </w:rPr>
              <w:tab/>
            </w:r>
            <w:r w:rsidRPr="00014B83">
              <w:rPr>
                <w:rFonts w:ascii="Arial" w:eastAsia="Times New Roman" w:hAnsi="Arial"/>
                <w:sz w:val="18"/>
                <w:szCs w:val="22"/>
                <w:lang w:val="en-GB" w:eastAsia="ja-JP"/>
              </w:rPr>
              <w:tab/>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*14, where</w:t>
            </w:r>
            <w:r w:rsidRPr="00014B83">
              <w:rPr>
                <w:rFonts w:ascii="Arial" w:eastAsia="Times New Roman" w:hAnsi="Arial"/>
                <w:i/>
                <w:sz w:val="18"/>
                <w:szCs w:val="22"/>
                <w:lang w:val="en-GB" w:eastAsia="ja-JP"/>
              </w:rPr>
              <w:t xml:space="preserve"> </w:t>
            </w:r>
            <w:proofErr w:type="spellStart"/>
            <w:r w:rsidRPr="00014B83">
              <w:rPr>
                <w:rFonts w:ascii="Arial" w:eastAsia="Times New Roman" w:hAnsi="Arial"/>
                <w:i/>
                <w:sz w:val="18"/>
                <w:szCs w:val="22"/>
                <w:lang w:val="en-GB" w:eastAsia="ja-JP"/>
              </w:rPr>
              <w:t>periodicityExt</w:t>
            </w:r>
            <w:proofErr w:type="spellEnd"/>
            <w:r w:rsidRPr="00014B83">
              <w:rPr>
                <w:rFonts w:ascii="Arial" w:eastAsia="Times New Roman" w:hAnsi="Arial"/>
                <w:sz w:val="18"/>
                <w:szCs w:val="22"/>
                <w:lang w:val="en-GB" w:eastAsia="ja-JP"/>
              </w:rPr>
              <w:t xml:space="preserve"> has a value between 1 and 5120.</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powerControlLoopToUse</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Closed control loop to apply (see TS 38.213 [13], clause 7.1.1).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proofErr w:type="spellStart"/>
            <w:r w:rsidRPr="00014B83">
              <w:rPr>
                <w:rFonts w:ascii="Arial" w:eastAsia="Times New Roman" w:hAnsi="Arial"/>
                <w:b/>
                <w:i/>
                <w:sz w:val="18"/>
                <w:szCs w:val="22"/>
                <w:lang w:val="en-GB" w:eastAsia="ja-JP"/>
              </w:rPr>
              <w:t>phy-PriorityIndex</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lang w:eastAsia="x-none"/>
              </w:rPr>
            </w:pPr>
            <w:r w:rsidRPr="00014B83">
              <w:rPr>
                <w:rFonts w:ascii="Arial" w:eastAsia="Times New Roman" w:hAnsi="Arial"/>
                <w:sz w:val="18"/>
                <w:lang w:eastAsia="x-none"/>
              </w:rPr>
              <w:t xml:space="preserve">Indicates the </w:t>
            </w:r>
            <w:r w:rsidRPr="00014B83">
              <w:rPr>
                <w:rFonts w:ascii="Arial" w:eastAsia="Times New Roman" w:hAnsi="Arial"/>
                <w:sz w:val="18"/>
                <w:lang w:val="x-none" w:eastAsia="x-none"/>
              </w:rPr>
              <w:t>PHY priority of CG PUSCH at least for PHY-layer collision handling</w:t>
            </w:r>
            <w:r w:rsidRPr="00014B83">
              <w:rPr>
                <w:rFonts w:ascii="Arial" w:eastAsia="Times New Roman" w:hAnsi="Arial"/>
                <w:sz w:val="18"/>
                <w:lang w:eastAsia="x-none"/>
              </w:rPr>
              <w:t xml:space="preserve">. Value </w:t>
            </w:r>
            <w:r w:rsidRPr="00014B83">
              <w:rPr>
                <w:rFonts w:ascii="Arial" w:eastAsia="Times New Roman" w:hAnsi="Arial"/>
                <w:i/>
                <w:sz w:val="18"/>
                <w:lang w:eastAsia="x-none"/>
              </w:rPr>
              <w:t xml:space="preserve">p0 </w:t>
            </w:r>
            <w:r w:rsidRPr="00014B83">
              <w:rPr>
                <w:rFonts w:ascii="Arial" w:eastAsia="Times New Roman" w:hAnsi="Arial"/>
                <w:sz w:val="18"/>
                <w:lang w:eastAsia="x-none"/>
              </w:rPr>
              <w:t xml:space="preserve">indicates low priority and value </w:t>
            </w:r>
            <w:r w:rsidRPr="00014B83">
              <w:rPr>
                <w:rFonts w:ascii="Arial" w:eastAsia="Times New Roman" w:hAnsi="Arial"/>
                <w:i/>
                <w:sz w:val="18"/>
                <w:lang w:eastAsia="x-none"/>
              </w:rPr>
              <w:t xml:space="preserve">p1 </w:t>
            </w:r>
            <w:r w:rsidRPr="00014B83">
              <w:rPr>
                <w:rFonts w:ascii="Arial" w:eastAsia="Times New Roman" w:hAnsi="Arial"/>
                <w:sz w:val="18"/>
                <w:lang w:eastAsia="x-none"/>
              </w:rPr>
              <w:t>indicates high priority.</w:t>
            </w:r>
          </w:p>
          <w:p w:rsidR="00014B83" w:rsidRPr="00014B83" w:rsidRDefault="00014B83" w:rsidP="00014B83">
            <w:pPr>
              <w:keepLines/>
              <w:overflowPunct w:val="0"/>
              <w:autoSpaceDE w:val="0"/>
              <w:autoSpaceDN w:val="0"/>
              <w:adjustRightInd w:val="0"/>
              <w:ind w:left="1135" w:hanging="851"/>
              <w:textAlignment w:val="baseline"/>
              <w:rPr>
                <w:rFonts w:eastAsia="Times New Roman"/>
                <w:color w:val="FF0000"/>
                <w:lang w:val="x-none" w:eastAsia="x-none"/>
              </w:rPr>
            </w:pPr>
            <w:bookmarkStart w:id="46" w:name="_Hlk30596756"/>
            <w:r w:rsidRPr="00014B83">
              <w:rPr>
                <w:rFonts w:eastAsia="Times New Roman"/>
                <w:color w:val="FF0000"/>
                <w:lang w:val="sv-SE" w:eastAsia="x-none"/>
              </w:rPr>
              <w:t xml:space="preserve">Editor’s Note: The name </w:t>
            </w:r>
            <w:proofErr w:type="spellStart"/>
            <w:r w:rsidRPr="00014B83">
              <w:rPr>
                <w:rFonts w:eastAsia="Times New Roman"/>
                <w:i/>
                <w:iCs/>
                <w:color w:val="FF0000"/>
                <w:lang w:val="x-none" w:eastAsia="x-none"/>
              </w:rPr>
              <w:t>phy-PriorityIndex</w:t>
            </w:r>
            <w:proofErr w:type="spellEnd"/>
            <w:r w:rsidRPr="00014B83">
              <w:rPr>
                <w:rFonts w:eastAsia="Times New Roman"/>
                <w:color w:val="FF0000"/>
                <w:lang w:val="sv-SE" w:eastAsia="x-none"/>
              </w:rPr>
              <w:t xml:space="preserve"> needs to be confirmed and what name to use needs to be aligned also with TS 38.300 and TS 38.321</w:t>
            </w:r>
            <w:bookmarkEnd w:id="46"/>
            <w:r w:rsidRPr="00014B83">
              <w:rPr>
                <w:rFonts w:eastAsia="Times New Roman"/>
                <w:color w:val="FF0000"/>
                <w:lang w:val="sv-SE" w:eastAsia="x-none"/>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rbg</w:t>
            </w:r>
            <w:proofErr w:type="spellEnd"/>
            <w:r w:rsidRPr="00014B83">
              <w:rPr>
                <w:rFonts w:ascii="Arial" w:eastAsia="Times New Roman" w:hAnsi="Arial"/>
                <w:b/>
                <w:i/>
                <w:sz w:val="18"/>
                <w:szCs w:val="22"/>
                <w:lang w:val="en-GB" w:eastAsia="ja-JP"/>
              </w:rPr>
              <w:t>-Size</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Selection between configuration 1 and configuration 2 for RBG size for PUSCH. The UE does not apply this field if </w:t>
            </w:r>
            <w:proofErr w:type="spellStart"/>
            <w:r w:rsidRPr="00014B83">
              <w:rPr>
                <w:rFonts w:ascii="Arial" w:eastAsia="Times New Roman" w:hAnsi="Arial"/>
                <w:i/>
                <w:sz w:val="18"/>
                <w:szCs w:val="22"/>
                <w:lang w:val="en-GB" w:eastAsia="ja-JP"/>
              </w:rPr>
              <w:t>resourceAllocation</w:t>
            </w:r>
            <w:proofErr w:type="spellEnd"/>
            <w:r w:rsidRPr="00014B83">
              <w:rPr>
                <w:rFonts w:ascii="Arial" w:eastAsia="Times New Roman" w:hAnsi="Arial"/>
                <w:sz w:val="18"/>
                <w:szCs w:val="22"/>
                <w:lang w:val="en-GB" w:eastAsia="ja-JP"/>
              </w:rPr>
              <w:t xml:space="preserve"> is set to </w:t>
            </w:r>
            <w:r w:rsidRPr="00014B83">
              <w:rPr>
                <w:rFonts w:ascii="Arial" w:eastAsia="Times New Roman" w:hAnsi="Arial"/>
                <w:i/>
                <w:sz w:val="18"/>
                <w:szCs w:val="22"/>
                <w:lang w:val="en-GB" w:eastAsia="ja-JP"/>
              </w:rPr>
              <w:t>resourceAllocationType1</w:t>
            </w:r>
            <w:r w:rsidRPr="00014B83">
              <w:rPr>
                <w:rFonts w:ascii="Arial" w:eastAsia="Times New Roman" w:hAnsi="Arial"/>
                <w:sz w:val="18"/>
                <w:szCs w:val="22"/>
                <w:lang w:val="en-GB" w:eastAsia="ja-JP"/>
              </w:rPr>
              <w:t xml:space="preserve">. Otherwise, the UE applies the value </w:t>
            </w:r>
            <w:r w:rsidRPr="00014B83">
              <w:rPr>
                <w:rFonts w:ascii="Arial" w:eastAsia="Times New Roman" w:hAnsi="Arial"/>
                <w:i/>
                <w:sz w:val="18"/>
                <w:szCs w:val="22"/>
                <w:lang w:val="en-GB" w:eastAsia="ja-JP"/>
              </w:rPr>
              <w:t>config1</w:t>
            </w:r>
            <w:r w:rsidRPr="00014B83">
              <w:rPr>
                <w:rFonts w:ascii="Arial" w:eastAsia="Times New Roman" w:hAnsi="Arial"/>
                <w:sz w:val="18"/>
                <w:szCs w:val="22"/>
                <w:lang w:val="en-GB" w:eastAsia="ja-JP"/>
              </w:rPr>
              <w:t xml:space="preserve"> when the field is absent. Note: </w:t>
            </w:r>
            <w:proofErr w:type="spellStart"/>
            <w:r w:rsidRPr="00014B83">
              <w:rPr>
                <w:rFonts w:ascii="Arial" w:eastAsia="Times New Roman" w:hAnsi="Arial"/>
                <w:i/>
                <w:sz w:val="18"/>
                <w:lang w:val="en-GB" w:eastAsia="x-none"/>
              </w:rPr>
              <w:t>rbg</w:t>
            </w:r>
            <w:proofErr w:type="spellEnd"/>
            <w:r w:rsidRPr="00014B83">
              <w:rPr>
                <w:rFonts w:ascii="Arial" w:eastAsia="Times New Roman" w:hAnsi="Arial"/>
                <w:i/>
                <w:sz w:val="18"/>
                <w:lang w:val="en-GB" w:eastAsia="x-none"/>
              </w:rPr>
              <w:t>-Size</w:t>
            </w:r>
            <w:r w:rsidRPr="00014B83">
              <w:rPr>
                <w:rFonts w:ascii="Arial" w:eastAsia="Times New Roman" w:hAnsi="Arial"/>
                <w:sz w:val="18"/>
                <w:szCs w:val="22"/>
                <w:lang w:val="en-GB" w:eastAsia="ja-JP"/>
              </w:rPr>
              <w:t xml:space="preserve"> is used when the </w:t>
            </w:r>
            <w:proofErr w:type="spellStart"/>
            <w:r w:rsidRPr="00014B83">
              <w:rPr>
                <w:rFonts w:ascii="Arial" w:eastAsia="Times New Roman" w:hAnsi="Arial"/>
                <w:i/>
                <w:sz w:val="18"/>
                <w:lang w:val="en-GB" w:eastAsia="x-none"/>
              </w:rPr>
              <w:t>transformPrecoder</w:t>
            </w:r>
            <w:proofErr w:type="spellEnd"/>
            <w:r w:rsidRPr="00014B83">
              <w:rPr>
                <w:rFonts w:ascii="Arial" w:eastAsia="Times New Roman" w:hAnsi="Arial"/>
                <w:sz w:val="18"/>
                <w:szCs w:val="22"/>
                <w:lang w:val="en-GB" w:eastAsia="ja-JP"/>
              </w:rPr>
              <w:t xml:space="preserve"> parameter is disabled.</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repK</w:t>
            </w:r>
            <w:proofErr w:type="spellEnd"/>
            <w:r w:rsidRPr="00014B83">
              <w:rPr>
                <w:rFonts w:ascii="Arial" w:eastAsia="Times New Roman" w:hAnsi="Arial"/>
                <w:b/>
                <w:i/>
                <w:sz w:val="18"/>
                <w:szCs w:val="22"/>
                <w:lang w:val="en-GB" w:eastAsia="ja-JP"/>
              </w:rPr>
              <w:t>-RV</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The redundancy version (RV) sequence to use. See TS 38.214 [19], clause 6.1.2. The network configures this field if repetitions are used, i.e., if </w:t>
            </w:r>
            <w:proofErr w:type="spellStart"/>
            <w:r w:rsidRPr="00014B83">
              <w:rPr>
                <w:rFonts w:ascii="Arial" w:eastAsia="Times New Roman" w:hAnsi="Arial"/>
                <w:i/>
                <w:sz w:val="18"/>
                <w:lang w:val="en-GB" w:eastAsia="x-none"/>
              </w:rPr>
              <w:t>repK</w:t>
            </w:r>
            <w:proofErr w:type="spellEnd"/>
            <w:r w:rsidRPr="00014B83">
              <w:rPr>
                <w:rFonts w:ascii="Arial" w:eastAsia="Times New Roman" w:hAnsi="Arial"/>
                <w:sz w:val="18"/>
                <w:szCs w:val="22"/>
                <w:lang w:val="en-GB" w:eastAsia="ja-JP"/>
              </w:rPr>
              <w:t xml:space="preserve"> is set to </w:t>
            </w:r>
            <w:r w:rsidRPr="00014B83">
              <w:rPr>
                <w:rFonts w:ascii="Arial" w:eastAsia="Times New Roman" w:hAnsi="Arial"/>
                <w:i/>
                <w:sz w:val="18"/>
                <w:lang w:val="en-GB" w:eastAsia="x-none"/>
              </w:rPr>
              <w:t>n2</w:t>
            </w:r>
            <w:r w:rsidRPr="00014B83">
              <w:rPr>
                <w:rFonts w:ascii="Arial" w:eastAsia="Times New Roman" w:hAnsi="Arial"/>
                <w:sz w:val="18"/>
                <w:szCs w:val="22"/>
                <w:lang w:val="en-GB" w:eastAsia="ja-JP"/>
              </w:rPr>
              <w:t xml:space="preserve">, </w:t>
            </w:r>
            <w:r w:rsidRPr="00014B83">
              <w:rPr>
                <w:rFonts w:ascii="Arial" w:eastAsia="Times New Roman" w:hAnsi="Arial"/>
                <w:i/>
                <w:sz w:val="18"/>
                <w:lang w:val="en-GB" w:eastAsia="x-none"/>
              </w:rPr>
              <w:t>n4</w:t>
            </w:r>
            <w:r w:rsidRPr="00014B83">
              <w:rPr>
                <w:rFonts w:ascii="Arial" w:eastAsia="Times New Roman" w:hAnsi="Arial"/>
                <w:sz w:val="18"/>
                <w:szCs w:val="22"/>
                <w:lang w:val="en-GB" w:eastAsia="ja-JP"/>
              </w:rPr>
              <w:t xml:space="preserve"> or </w:t>
            </w:r>
            <w:r w:rsidRPr="00014B83">
              <w:rPr>
                <w:rFonts w:ascii="Arial" w:eastAsia="Times New Roman" w:hAnsi="Arial"/>
                <w:i/>
                <w:sz w:val="18"/>
                <w:lang w:val="en-GB" w:eastAsia="x-none"/>
              </w:rPr>
              <w:t>n8</w:t>
            </w:r>
            <w:r w:rsidRPr="00014B83">
              <w:rPr>
                <w:rFonts w:ascii="Arial" w:eastAsia="Times New Roman" w:hAnsi="Arial"/>
                <w:sz w:val="18"/>
                <w:szCs w:val="22"/>
                <w:lang w:val="en-GB" w:eastAsia="ja-JP"/>
              </w:rPr>
              <w:t>. Otherwise, the field is absent.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repK</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The number of repetitions of K.</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resourceAllocation</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Configuration of resource allocation type 0 and resource allocation type 1. For Type 1 UL data transmission without grant, </w:t>
            </w:r>
            <w:proofErr w:type="spellStart"/>
            <w:r w:rsidRPr="00014B83">
              <w:rPr>
                <w:rFonts w:ascii="Arial" w:eastAsia="Times New Roman" w:hAnsi="Arial"/>
                <w:i/>
                <w:sz w:val="18"/>
                <w:szCs w:val="22"/>
                <w:lang w:val="en-GB" w:eastAsia="ja-JP"/>
              </w:rPr>
              <w:t>resourceAllocation</w:t>
            </w:r>
            <w:proofErr w:type="spellEnd"/>
            <w:r w:rsidRPr="00014B83">
              <w:rPr>
                <w:rFonts w:ascii="Arial" w:eastAsia="Times New Roman" w:hAnsi="Arial"/>
                <w:sz w:val="18"/>
                <w:szCs w:val="22"/>
                <w:lang w:val="en-GB" w:eastAsia="ja-JP"/>
              </w:rPr>
              <w:t xml:space="preserve"> should be </w:t>
            </w:r>
            <w:r w:rsidRPr="00014B83">
              <w:rPr>
                <w:rFonts w:ascii="Arial" w:eastAsia="Times New Roman" w:hAnsi="Arial"/>
                <w:i/>
                <w:sz w:val="18"/>
                <w:lang w:val="en-GB" w:eastAsia="x-none"/>
              </w:rPr>
              <w:t>resourceAllocationType0</w:t>
            </w:r>
            <w:r w:rsidRPr="00014B83">
              <w:rPr>
                <w:rFonts w:ascii="Arial" w:eastAsia="Times New Roman" w:hAnsi="Arial"/>
                <w:sz w:val="18"/>
                <w:szCs w:val="22"/>
                <w:lang w:val="en-GB" w:eastAsia="ja-JP"/>
              </w:rPr>
              <w:t xml:space="preserve"> or </w:t>
            </w:r>
            <w:r w:rsidRPr="00014B83">
              <w:rPr>
                <w:rFonts w:ascii="Arial" w:eastAsia="Times New Roman" w:hAnsi="Arial"/>
                <w:i/>
                <w:sz w:val="18"/>
                <w:lang w:val="en-GB" w:eastAsia="x-none"/>
              </w:rPr>
              <w:t>resourceAllocationType1</w:t>
            </w:r>
            <w:r w:rsidRPr="00014B83">
              <w:rPr>
                <w:rFonts w:ascii="Arial" w:eastAsia="Times New Roman" w:hAnsi="Arial"/>
                <w:sz w:val="18"/>
                <w:szCs w:val="22"/>
                <w:lang w:val="en-GB" w:eastAsia="ja-JP"/>
              </w:rPr>
              <w:t>.</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rrc-ConfiguredUplinkGrant</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gramStart"/>
            <w:r w:rsidRPr="00014B83">
              <w:rPr>
                <w:rFonts w:ascii="Arial" w:eastAsia="Times New Roman" w:hAnsi="Arial"/>
                <w:sz w:val="18"/>
                <w:szCs w:val="22"/>
                <w:lang w:val="en-GB" w:eastAsia="ja-JP"/>
              </w:rPr>
              <w:t>Configuration for "configured grant" transmission with fully RRC-configured UL grant</w:t>
            </w:r>
            <w:proofErr w:type="gramEnd"/>
            <w:r w:rsidRPr="00014B83">
              <w:rPr>
                <w:rFonts w:ascii="Arial" w:eastAsia="Times New Roman" w:hAnsi="Arial"/>
                <w:sz w:val="18"/>
                <w:szCs w:val="22"/>
                <w:lang w:val="en-GB" w:eastAsia="ja-JP"/>
              </w:rPr>
              <w:t xml:space="preserve"> (Type1). If this field is absent the UE uses UL grant configured by DCI addressed to CS-RNTI (Type2). Type 1 configured grant may be configured for UL or SUL, but not for both simultaneously.</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srs-ResourceIndicator</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Indicates the SRS resource to be used. </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b/>
                <w:i/>
                <w:sz w:val="18"/>
                <w:szCs w:val="22"/>
                <w:lang w:val="en-GB" w:eastAsia="ja-JP"/>
              </w:rPr>
              <w:t>startingFromRV0</w:t>
            </w:r>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b/>
                <w:i/>
                <w:sz w:val="18"/>
                <w:szCs w:val="22"/>
                <w:lang w:val="en-GB" w:eastAsia="ja-JP"/>
              </w:rPr>
            </w:pPr>
            <w:r w:rsidRPr="00014B83">
              <w:rPr>
                <w:rFonts w:ascii="Arial" w:eastAsia="Times New Roman" w:hAnsi="Arial"/>
                <w:sz w:val="18"/>
                <w:lang w:eastAsia="x-none"/>
              </w:rPr>
              <w:t>This field is used to determine the initial transmission occasion of a transport block for a given RV sequence, see TS 38.214 [19], clause 6.1.2.3.1.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timeDomainAllocation</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Indicates a combination of start symbol and length and PUSCH mapping type, see TS 38.214 [19], clause 6.1.2 and TS 38.212 [17], clause 7.3.1.</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timeDomainOffset</w:t>
            </w:r>
            <w:proofErr w:type="spellEnd"/>
          </w:p>
          <w:p w:rsidR="00014B83" w:rsidRPr="00014B83" w:rsidRDefault="00014B83" w:rsidP="0036490F">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Offset related to </w:t>
            </w:r>
            <w:del w:id="47" w:author="Olivier Marco" w:date="2020-02-13T19:24:00Z">
              <w:r w:rsidRPr="00014B83" w:rsidDel="0036490F">
                <w:rPr>
                  <w:rFonts w:ascii="Arial" w:eastAsia="Times New Roman" w:hAnsi="Arial"/>
                  <w:sz w:val="18"/>
                  <w:szCs w:val="22"/>
                  <w:lang w:val="en-GB" w:eastAsia="ja-JP"/>
                </w:rPr>
                <w:delText>SFN=0</w:delText>
              </w:r>
            </w:del>
            <w:ins w:id="48" w:author="Olivier Marco" w:date="2020-02-13T19:24:00Z">
              <w:r w:rsidR="0036490F">
                <w:rPr>
                  <w:rFonts w:ascii="Arial" w:eastAsiaTheme="minorEastAsia" w:hAnsi="Arial" w:hint="eastAsia"/>
                  <w:sz w:val="18"/>
                  <w:szCs w:val="22"/>
                  <w:lang w:val="en-GB" w:eastAsia="ja-JP"/>
                </w:rPr>
                <w:t>the reference SFN</w:t>
              </w:r>
            </w:ins>
            <w:r w:rsidRPr="00014B83">
              <w:rPr>
                <w:rFonts w:ascii="Arial" w:eastAsia="Times New Roman" w:hAnsi="Arial"/>
                <w:sz w:val="18"/>
                <w:szCs w:val="22"/>
                <w:lang w:val="en-GB" w:eastAsia="ja-JP"/>
              </w:rPr>
              <w:t>, see TS 38.321 [3], clause 5.8.2.</w:t>
            </w:r>
          </w:p>
        </w:tc>
      </w:tr>
      <w:tr w:rsidR="0036490F" w:rsidRPr="00014B83" w:rsidTr="00014B83">
        <w:trPr>
          <w:ins w:id="49" w:author="Olivier Marco" w:date="2020-02-13T19:16:00Z"/>
        </w:trPr>
        <w:tc>
          <w:tcPr>
            <w:tcW w:w="10098" w:type="dxa"/>
            <w:tcBorders>
              <w:top w:val="single" w:sz="4" w:space="0" w:color="auto"/>
              <w:left w:val="single" w:sz="4" w:space="0" w:color="auto"/>
              <w:bottom w:val="single" w:sz="4" w:space="0" w:color="auto"/>
              <w:right w:val="single" w:sz="4" w:space="0" w:color="auto"/>
            </w:tcBorders>
          </w:tcPr>
          <w:p w:rsidR="0036490F" w:rsidRDefault="0036490F" w:rsidP="00014B83">
            <w:pPr>
              <w:keepNext/>
              <w:keepLines/>
              <w:overflowPunct w:val="0"/>
              <w:autoSpaceDE w:val="0"/>
              <w:autoSpaceDN w:val="0"/>
              <w:adjustRightInd w:val="0"/>
              <w:spacing w:after="0"/>
              <w:textAlignment w:val="baseline"/>
              <w:rPr>
                <w:ins w:id="50" w:author="Olivier Marco" w:date="2020-02-13T19:17:00Z"/>
                <w:rFonts w:ascii="Arial" w:eastAsiaTheme="minorEastAsia" w:hAnsi="Arial"/>
                <w:b/>
                <w:i/>
                <w:sz w:val="18"/>
                <w:szCs w:val="22"/>
                <w:lang w:val="en-GB" w:eastAsia="ja-JP"/>
              </w:rPr>
            </w:pPr>
            <w:proofErr w:type="spellStart"/>
            <w:ins w:id="51" w:author="Olivier Marco" w:date="2020-02-13T19:17:00Z">
              <w:r>
                <w:rPr>
                  <w:rFonts w:ascii="Arial" w:eastAsiaTheme="minorEastAsia" w:hAnsi="Arial" w:hint="eastAsia"/>
                  <w:b/>
                  <w:i/>
                  <w:sz w:val="18"/>
                  <w:szCs w:val="22"/>
                  <w:lang w:val="en-GB" w:eastAsia="ja-JP"/>
                </w:rPr>
                <w:t>timeReferenceSFN</w:t>
              </w:r>
              <w:proofErr w:type="spellEnd"/>
            </w:ins>
          </w:p>
          <w:p w:rsidR="0036490F" w:rsidRDefault="0036490F" w:rsidP="00014B83">
            <w:pPr>
              <w:keepNext/>
              <w:keepLines/>
              <w:overflowPunct w:val="0"/>
              <w:autoSpaceDE w:val="0"/>
              <w:autoSpaceDN w:val="0"/>
              <w:adjustRightInd w:val="0"/>
              <w:spacing w:after="0"/>
              <w:textAlignment w:val="baseline"/>
              <w:rPr>
                <w:ins w:id="52" w:author="Olivier Marco" w:date="2020-02-13T19:23:00Z"/>
                <w:rFonts w:ascii="Arial" w:eastAsiaTheme="minorEastAsia" w:hAnsi="Arial"/>
                <w:sz w:val="18"/>
                <w:szCs w:val="22"/>
                <w:lang w:val="en-GB" w:eastAsia="ja-JP"/>
              </w:rPr>
            </w:pPr>
            <w:ins w:id="53" w:author="Olivier Marco" w:date="2020-02-13T19:18:00Z">
              <w:r>
                <w:rPr>
                  <w:rFonts w:ascii="Arial" w:eastAsiaTheme="minorEastAsia" w:hAnsi="Arial" w:hint="eastAsia"/>
                  <w:sz w:val="18"/>
                  <w:szCs w:val="22"/>
                  <w:lang w:val="en-GB" w:eastAsia="ja-JP"/>
                </w:rPr>
                <w:t xml:space="preserve">Indicates the reference SFN. </w:t>
              </w:r>
            </w:ins>
            <w:ins w:id="54" w:author="Olivier Marco" w:date="2020-02-13T19:19:00Z">
              <w:r>
                <w:rPr>
                  <w:rFonts w:ascii="Arial" w:eastAsiaTheme="minorEastAsia" w:hAnsi="Arial" w:hint="eastAsia"/>
                  <w:sz w:val="18"/>
                  <w:szCs w:val="22"/>
                  <w:lang w:val="en-GB" w:eastAsia="ja-JP"/>
                </w:rPr>
                <w:t xml:space="preserve">The reference SFN corresponds to the first </w:t>
              </w:r>
            </w:ins>
            <w:ins w:id="55" w:author="Olivier Marco" w:date="2020-02-13T19:20:00Z">
              <w:r>
                <w:rPr>
                  <w:rFonts w:ascii="Arial" w:eastAsiaTheme="minorEastAsia" w:hAnsi="Arial"/>
                  <w:sz w:val="18"/>
                  <w:szCs w:val="22"/>
                  <w:lang w:val="en-GB" w:eastAsia="ja-JP"/>
                </w:rPr>
                <w:t>occurrence</w:t>
              </w:r>
            </w:ins>
            <w:ins w:id="56" w:author="Olivier Marco" w:date="2020-02-13T19:19:00Z">
              <w:r>
                <w:rPr>
                  <w:rFonts w:ascii="Arial" w:eastAsiaTheme="minorEastAsia" w:hAnsi="Arial" w:hint="eastAsia"/>
                  <w:sz w:val="18"/>
                  <w:szCs w:val="22"/>
                  <w:lang w:val="en-GB" w:eastAsia="ja-JP"/>
                </w:rPr>
                <w:t xml:space="preserve"> </w:t>
              </w:r>
            </w:ins>
            <w:ins w:id="57" w:author="Olivier Marco" w:date="2020-02-13T19:20:00Z">
              <w:r>
                <w:rPr>
                  <w:rFonts w:ascii="Arial" w:eastAsiaTheme="minorEastAsia" w:hAnsi="Arial" w:hint="eastAsia"/>
                  <w:sz w:val="18"/>
                  <w:szCs w:val="22"/>
                  <w:lang w:val="en-GB" w:eastAsia="ja-JP"/>
                </w:rPr>
                <w:t xml:space="preserve">of </w:t>
              </w:r>
              <w:proofErr w:type="spellStart"/>
              <w:r w:rsidRPr="0036490F">
                <w:rPr>
                  <w:rFonts w:ascii="Arial" w:eastAsiaTheme="minorEastAsia" w:hAnsi="Arial"/>
                  <w:sz w:val="18"/>
                  <w:szCs w:val="22"/>
                  <w:lang w:val="en-GB" w:eastAsia="ja-JP"/>
                </w:rPr>
                <w:t>timeReferenceSFN</w:t>
              </w:r>
              <w:proofErr w:type="spellEnd"/>
              <w:r>
                <w:rPr>
                  <w:rFonts w:ascii="Arial" w:eastAsiaTheme="minorEastAsia" w:hAnsi="Arial" w:hint="eastAsia"/>
                  <w:sz w:val="18"/>
                  <w:szCs w:val="22"/>
                  <w:lang w:val="en-GB" w:eastAsia="ja-JP"/>
                </w:rPr>
                <w:t xml:space="preserve"> preceding the reception of the </w:t>
              </w:r>
            </w:ins>
            <w:ins w:id="58" w:author="Olivier Marco" w:date="2020-02-13T20:05:00Z">
              <w:r w:rsidR="00FE7060">
                <w:rPr>
                  <w:rFonts w:ascii="Arial" w:eastAsiaTheme="minorEastAsia" w:hAnsi="Arial" w:hint="eastAsia"/>
                  <w:sz w:val="18"/>
                  <w:szCs w:val="22"/>
                  <w:lang w:val="en-GB" w:eastAsia="ja-JP"/>
                </w:rPr>
                <w:t xml:space="preserve">RRC </w:t>
              </w:r>
            </w:ins>
            <w:ins w:id="59" w:author="Olivier Marco" w:date="2020-02-13T19:20:00Z">
              <w:r>
                <w:rPr>
                  <w:rFonts w:ascii="Arial" w:eastAsiaTheme="minorEastAsia" w:hAnsi="Arial" w:hint="eastAsia"/>
                  <w:sz w:val="18"/>
                  <w:szCs w:val="22"/>
                  <w:lang w:val="en-GB" w:eastAsia="ja-JP"/>
                </w:rPr>
                <w:t xml:space="preserve">message. </w:t>
              </w:r>
            </w:ins>
          </w:p>
          <w:p w:rsidR="0036490F" w:rsidRPr="0036490F" w:rsidRDefault="007F78CA" w:rsidP="0070696E">
            <w:pPr>
              <w:keepNext/>
              <w:keepLines/>
              <w:overflowPunct w:val="0"/>
              <w:autoSpaceDE w:val="0"/>
              <w:autoSpaceDN w:val="0"/>
              <w:adjustRightInd w:val="0"/>
              <w:spacing w:after="0"/>
              <w:textAlignment w:val="baseline"/>
              <w:rPr>
                <w:ins w:id="60" w:author="Olivier Marco" w:date="2020-02-13T19:16:00Z"/>
                <w:rFonts w:ascii="Arial" w:eastAsiaTheme="minorEastAsia" w:hAnsi="Arial"/>
                <w:sz w:val="18"/>
                <w:szCs w:val="22"/>
                <w:lang w:val="en-GB" w:eastAsia="ja-JP"/>
              </w:rPr>
            </w:pPr>
            <w:ins w:id="61" w:author="Olivier Marco" w:date="2020-02-13T20:04:00Z">
              <w:r>
                <w:rPr>
                  <w:rFonts w:ascii="Arial" w:eastAsiaTheme="minorEastAsia" w:hAnsi="Arial" w:hint="eastAsia"/>
                  <w:sz w:val="18"/>
                  <w:szCs w:val="22"/>
                  <w:lang w:val="en-GB" w:eastAsia="ja-JP"/>
                </w:rPr>
                <w:t xml:space="preserve">If </w:t>
              </w:r>
              <w:r>
                <w:rPr>
                  <w:rFonts w:ascii="Arial" w:eastAsiaTheme="minorEastAsia" w:hAnsi="Arial"/>
                  <w:sz w:val="18"/>
                  <w:szCs w:val="22"/>
                  <w:lang w:val="en-GB" w:eastAsia="ja-JP"/>
                </w:rPr>
                <w:t>the</w:t>
              </w:r>
              <w:r>
                <w:rPr>
                  <w:rFonts w:ascii="Arial" w:eastAsiaTheme="minorEastAsia" w:hAnsi="Arial" w:hint="eastAsia"/>
                  <w:sz w:val="18"/>
                  <w:szCs w:val="22"/>
                  <w:lang w:val="en-GB" w:eastAsia="ja-JP"/>
                </w:rPr>
                <w:t xml:space="preserve"> field is not configured</w:t>
              </w:r>
            </w:ins>
            <w:ins w:id="62" w:author="Olivier Marco" w:date="2020-02-13T19:23:00Z">
              <w:r w:rsidR="0036490F">
                <w:rPr>
                  <w:rFonts w:ascii="Arial" w:eastAsiaTheme="minorEastAsia" w:hAnsi="Arial" w:hint="eastAsia"/>
                  <w:sz w:val="18"/>
                  <w:szCs w:val="22"/>
                  <w:lang w:val="en-GB" w:eastAsia="ja-JP"/>
                </w:rPr>
                <w:t xml:space="preserve">, </w:t>
              </w:r>
            </w:ins>
            <w:proofErr w:type="spellStart"/>
            <w:ins w:id="63" w:author="Olivier Marco" w:date="2020-02-13T20:23:00Z">
              <w:r w:rsidR="0070696E" w:rsidRPr="0070696E">
                <w:rPr>
                  <w:rFonts w:ascii="Arial" w:eastAsiaTheme="minorEastAsia" w:hAnsi="Arial"/>
                  <w:sz w:val="18"/>
                  <w:szCs w:val="22"/>
                  <w:lang w:val="en-GB" w:eastAsia="ja-JP"/>
                </w:rPr>
                <w:t>timeReferenceSFN</w:t>
              </w:r>
            </w:ins>
            <w:proofErr w:type="spellEnd"/>
            <w:ins w:id="64" w:author="Olivier Marco" w:date="2020-02-13T19:35:00Z">
              <w:r w:rsidR="00875916">
                <w:rPr>
                  <w:rFonts w:ascii="Arial" w:eastAsiaTheme="minorEastAsia" w:hAnsi="Arial" w:hint="eastAsia"/>
                  <w:sz w:val="18"/>
                  <w:szCs w:val="22"/>
                  <w:lang w:val="en-GB" w:eastAsia="ja-JP"/>
                </w:rPr>
                <w:t xml:space="preserve"> </w:t>
              </w:r>
            </w:ins>
            <w:ins w:id="65" w:author="Olivier Marco" w:date="2020-02-13T19:23:00Z">
              <w:r w:rsidR="0070696E">
                <w:rPr>
                  <w:rFonts w:ascii="Arial" w:eastAsiaTheme="minorEastAsia" w:hAnsi="Arial" w:hint="eastAsia"/>
                  <w:sz w:val="18"/>
                  <w:szCs w:val="22"/>
                  <w:lang w:val="en-GB" w:eastAsia="ja-JP"/>
                </w:rPr>
                <w:t xml:space="preserve">is </w:t>
              </w:r>
              <w:r w:rsidR="0036490F">
                <w:rPr>
                  <w:rFonts w:ascii="Arial" w:eastAsiaTheme="minorEastAsia" w:hAnsi="Arial" w:hint="eastAsia"/>
                  <w:sz w:val="18"/>
                  <w:szCs w:val="22"/>
                  <w:lang w:val="en-GB" w:eastAsia="ja-JP"/>
                </w:rPr>
                <w:t>0.</w:t>
              </w:r>
            </w:ins>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transformPrecoder</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Enables or disables transform precoding for </w:t>
            </w:r>
            <w:r w:rsidRPr="00014B83">
              <w:rPr>
                <w:rFonts w:ascii="Arial" w:eastAsia="Times New Roman" w:hAnsi="Arial"/>
                <w:i/>
                <w:sz w:val="18"/>
                <w:szCs w:val="22"/>
                <w:lang w:val="en-GB" w:eastAsia="ja-JP"/>
              </w:rPr>
              <w:t>type1</w:t>
            </w:r>
            <w:r w:rsidRPr="00014B83">
              <w:rPr>
                <w:rFonts w:ascii="Arial" w:eastAsia="Times New Roman" w:hAnsi="Arial"/>
                <w:sz w:val="18"/>
                <w:szCs w:val="22"/>
                <w:lang w:val="en-GB" w:eastAsia="ja-JP"/>
              </w:rPr>
              <w:t xml:space="preserve"> and </w:t>
            </w:r>
            <w:r w:rsidRPr="00014B83">
              <w:rPr>
                <w:rFonts w:ascii="Arial" w:eastAsia="Times New Roman" w:hAnsi="Arial"/>
                <w:i/>
                <w:sz w:val="18"/>
                <w:szCs w:val="22"/>
                <w:lang w:val="en-GB" w:eastAsia="ja-JP"/>
              </w:rPr>
              <w:t>type2</w:t>
            </w:r>
            <w:r w:rsidRPr="00014B83">
              <w:rPr>
                <w:rFonts w:ascii="Arial" w:eastAsia="Times New Roman" w:hAnsi="Arial"/>
                <w:sz w:val="18"/>
                <w:szCs w:val="22"/>
                <w:lang w:val="en-GB" w:eastAsia="ja-JP"/>
              </w:rPr>
              <w:t xml:space="preserve">. If the field is absent, the UE enables or disables transform precoding in accordance with the field </w:t>
            </w:r>
            <w:r w:rsidRPr="00014B83">
              <w:rPr>
                <w:rFonts w:ascii="Arial" w:eastAsia="Times New Roman" w:hAnsi="Arial"/>
                <w:i/>
                <w:sz w:val="18"/>
                <w:lang w:val="en-GB" w:eastAsia="x-none"/>
              </w:rPr>
              <w:t>msg3-transformPrecoder</w:t>
            </w:r>
            <w:r w:rsidRPr="00014B83">
              <w:rPr>
                <w:rFonts w:ascii="Arial" w:eastAsia="Times New Roman" w:hAnsi="Arial"/>
                <w:sz w:val="18"/>
                <w:szCs w:val="22"/>
                <w:lang w:val="en-GB" w:eastAsia="ja-JP"/>
              </w:rPr>
              <w:t xml:space="preserve"> in </w:t>
            </w:r>
            <w:r w:rsidRPr="00014B83">
              <w:rPr>
                <w:rFonts w:ascii="Arial" w:eastAsia="Times New Roman" w:hAnsi="Arial"/>
                <w:i/>
                <w:sz w:val="18"/>
                <w:lang w:val="en-GB" w:eastAsia="x-none"/>
              </w:rPr>
              <w:t>RACH-</w:t>
            </w:r>
            <w:proofErr w:type="spellStart"/>
            <w:r w:rsidRPr="00014B83">
              <w:rPr>
                <w:rFonts w:ascii="Arial" w:eastAsia="Times New Roman" w:hAnsi="Arial"/>
                <w:i/>
                <w:sz w:val="18"/>
                <w:lang w:val="en-GB" w:eastAsia="x-none"/>
              </w:rPr>
              <w:t>ConfigCommon</w:t>
            </w:r>
            <w:proofErr w:type="spellEnd"/>
            <w:r w:rsidRPr="00014B83">
              <w:rPr>
                <w:rFonts w:ascii="Arial" w:eastAsia="Times New Roman" w:hAnsi="Arial"/>
                <w:sz w:val="18"/>
                <w:szCs w:val="22"/>
                <w:lang w:val="en-GB" w:eastAsia="ja-JP"/>
              </w:rPr>
              <w:t>, see TS 38.214 [19], clause 6.1.3.</w:t>
            </w:r>
          </w:p>
        </w:tc>
      </w:tr>
      <w:tr w:rsidR="00014B83" w:rsidRPr="00014B83" w:rsidTr="00014B83">
        <w:tc>
          <w:tcPr>
            <w:tcW w:w="10098" w:type="dxa"/>
            <w:tcBorders>
              <w:top w:val="single" w:sz="4" w:space="0" w:color="auto"/>
              <w:left w:val="single" w:sz="4" w:space="0" w:color="auto"/>
              <w:bottom w:val="single" w:sz="4" w:space="0" w:color="auto"/>
              <w:right w:val="single" w:sz="4" w:space="0" w:color="auto"/>
            </w:tcBorders>
            <w:hideMark/>
          </w:tcPr>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proofErr w:type="spellStart"/>
            <w:r w:rsidRPr="00014B83">
              <w:rPr>
                <w:rFonts w:ascii="Arial" w:eastAsia="Times New Roman" w:hAnsi="Arial"/>
                <w:b/>
                <w:i/>
                <w:sz w:val="18"/>
                <w:szCs w:val="22"/>
                <w:lang w:val="en-GB" w:eastAsia="ja-JP"/>
              </w:rPr>
              <w:t>uci-OnPUSCH</w:t>
            </w:r>
            <w:proofErr w:type="spellEnd"/>
          </w:p>
          <w:p w:rsidR="00014B83" w:rsidRPr="00014B83" w:rsidRDefault="00014B83" w:rsidP="00014B83">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014B83">
              <w:rPr>
                <w:rFonts w:ascii="Arial" w:eastAsia="Times New Roman" w:hAnsi="Arial"/>
                <w:sz w:val="18"/>
                <w:szCs w:val="22"/>
                <w:lang w:val="en-GB" w:eastAsia="ja-JP"/>
              </w:rPr>
              <w:t xml:space="preserve">Selection between and configuration of dynamic and semi-static beta-offset. For Type 1 UL data transmission without grant, </w:t>
            </w:r>
            <w:proofErr w:type="spellStart"/>
            <w:r w:rsidRPr="00014B83">
              <w:rPr>
                <w:rFonts w:ascii="Arial" w:eastAsia="Times New Roman" w:hAnsi="Arial"/>
                <w:i/>
                <w:sz w:val="18"/>
                <w:szCs w:val="22"/>
                <w:lang w:val="en-GB" w:eastAsia="ja-JP"/>
              </w:rPr>
              <w:t>uci-OnPUSCH</w:t>
            </w:r>
            <w:proofErr w:type="spellEnd"/>
            <w:r w:rsidRPr="00014B83">
              <w:rPr>
                <w:rFonts w:ascii="Arial" w:eastAsia="Times New Roman" w:hAnsi="Arial"/>
                <w:sz w:val="18"/>
                <w:szCs w:val="22"/>
                <w:lang w:val="en-GB" w:eastAsia="ja-JP"/>
              </w:rPr>
              <w:t xml:space="preserve"> should be set to </w:t>
            </w:r>
            <w:proofErr w:type="spellStart"/>
            <w:r w:rsidRPr="00014B83">
              <w:rPr>
                <w:rFonts w:ascii="Arial" w:eastAsia="Times New Roman" w:hAnsi="Arial"/>
                <w:i/>
                <w:sz w:val="18"/>
                <w:szCs w:val="22"/>
                <w:lang w:val="en-GB" w:eastAsia="ja-JP"/>
              </w:rPr>
              <w:t>semiStatic</w:t>
            </w:r>
            <w:proofErr w:type="spellEnd"/>
            <w:r w:rsidRPr="00014B83">
              <w:rPr>
                <w:rFonts w:ascii="Arial" w:eastAsia="Times New Roman" w:hAnsi="Arial"/>
                <w:i/>
                <w:sz w:val="18"/>
                <w:szCs w:val="22"/>
                <w:lang w:val="en-GB" w:eastAsia="ja-JP"/>
              </w:rPr>
              <w:t>.</w:t>
            </w:r>
          </w:p>
        </w:tc>
      </w:tr>
    </w:tbl>
    <w:p w:rsidR="00014B83" w:rsidRPr="00014B83" w:rsidRDefault="00014B83" w:rsidP="00014B83">
      <w:pPr>
        <w:overflowPunct w:val="0"/>
        <w:autoSpaceDE w:val="0"/>
        <w:autoSpaceDN w:val="0"/>
        <w:adjustRightInd w:val="0"/>
        <w:textAlignment w:val="baseline"/>
        <w:rPr>
          <w:rFonts w:eastAsia="Times New Roman"/>
          <w:lang w:val="en-GB" w:eastAsia="ja-JP"/>
        </w:rPr>
      </w:pPr>
    </w:p>
    <w:p w:rsidR="00EC48C7" w:rsidRPr="00014B83" w:rsidRDefault="00EC48C7" w:rsidP="007A6CC8">
      <w:pPr>
        <w:overflowPunct w:val="0"/>
        <w:autoSpaceDE w:val="0"/>
        <w:autoSpaceDN w:val="0"/>
        <w:adjustRightInd w:val="0"/>
        <w:textAlignment w:val="baseline"/>
        <w:rPr>
          <w:lang w:val="en-GB" w:eastAsia="ja-JP"/>
        </w:rPr>
      </w:pPr>
    </w:p>
    <w:sectPr w:rsidR="00EC48C7" w:rsidRPr="00014B83"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771" w:rsidRDefault="00316771">
      <w:r>
        <w:separator/>
      </w:r>
    </w:p>
  </w:endnote>
  <w:endnote w:type="continuationSeparator" w:id="0">
    <w:p w:rsidR="00316771" w:rsidRDefault="0031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771" w:rsidRDefault="00316771">
      <w:r>
        <w:separator/>
      </w:r>
    </w:p>
  </w:footnote>
  <w:footnote w:type="continuationSeparator" w:id="0">
    <w:p w:rsidR="00316771" w:rsidRDefault="00316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3">
    <w:nsid w:val="00252DA5"/>
    <w:multiLevelType w:val="hybridMultilevel"/>
    <w:tmpl w:val="A246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C106D5"/>
    <w:multiLevelType w:val="hybridMultilevel"/>
    <w:tmpl w:val="94E6E7B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3B327F"/>
    <w:multiLevelType w:val="hybridMultilevel"/>
    <w:tmpl w:val="BC187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783B83"/>
    <w:multiLevelType w:val="hybridMultilevel"/>
    <w:tmpl w:val="B63E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53153D"/>
    <w:multiLevelType w:val="hybridMultilevel"/>
    <w:tmpl w:val="D4D6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F848A0"/>
    <w:multiLevelType w:val="hybridMultilevel"/>
    <w:tmpl w:val="D65E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4C23"/>
    <w:multiLevelType w:val="hybridMultilevel"/>
    <w:tmpl w:val="2210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224206EF"/>
    <w:multiLevelType w:val="hybridMultilevel"/>
    <w:tmpl w:val="72D6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207D0B"/>
    <w:multiLevelType w:val="hybridMultilevel"/>
    <w:tmpl w:val="D8EA0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21298"/>
    <w:multiLevelType w:val="hybridMultilevel"/>
    <w:tmpl w:val="6A3AB7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29C76959"/>
    <w:multiLevelType w:val="hybridMultilevel"/>
    <w:tmpl w:val="8042E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3200CE0"/>
    <w:multiLevelType w:val="hybridMultilevel"/>
    <w:tmpl w:val="23A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90C449B"/>
    <w:multiLevelType w:val="hybridMultilevel"/>
    <w:tmpl w:val="7B3A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A345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47E00E6C"/>
    <w:multiLevelType w:val="hybridMultilevel"/>
    <w:tmpl w:val="244CE6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48900FDB"/>
    <w:multiLevelType w:val="hybridMultilevel"/>
    <w:tmpl w:val="F5B61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DA78D5"/>
    <w:multiLevelType w:val="hybridMultilevel"/>
    <w:tmpl w:val="8EF83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2">
    <w:nsid w:val="4F9F545A"/>
    <w:multiLevelType w:val="hybridMultilevel"/>
    <w:tmpl w:val="A7AAB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7273A1"/>
    <w:multiLevelType w:val="hybridMultilevel"/>
    <w:tmpl w:val="40CA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DC559E"/>
    <w:multiLevelType w:val="hybridMultilevel"/>
    <w:tmpl w:val="C7DE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AE7F19"/>
    <w:multiLevelType w:val="hybridMultilevel"/>
    <w:tmpl w:val="68864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48A533F"/>
    <w:multiLevelType w:val="hybridMultilevel"/>
    <w:tmpl w:val="784C5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204C2B"/>
    <w:multiLevelType w:val="hybridMultilevel"/>
    <w:tmpl w:val="6F8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543F64"/>
    <w:multiLevelType w:val="hybridMultilevel"/>
    <w:tmpl w:val="26F4AF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1F1345"/>
    <w:multiLevelType w:val="hybridMultilevel"/>
    <w:tmpl w:val="0A6C3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334565E"/>
    <w:multiLevelType w:val="hybridMultilevel"/>
    <w:tmpl w:val="2B32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2E4916"/>
    <w:multiLevelType w:val="hybridMultilevel"/>
    <w:tmpl w:val="437A1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BF01CD"/>
    <w:multiLevelType w:val="hybridMultilevel"/>
    <w:tmpl w:val="785CFA74"/>
    <w:lvl w:ilvl="0" w:tplc="255EE9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nsid w:val="777F1C9B"/>
    <w:multiLevelType w:val="hybridMultilevel"/>
    <w:tmpl w:val="187E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0"/>
  </w:num>
  <w:num w:numId="3">
    <w:abstractNumId w:val="48"/>
  </w:num>
  <w:num w:numId="4">
    <w:abstractNumId w:val="19"/>
  </w:num>
  <w:num w:numId="5">
    <w:abstractNumId w:val="36"/>
  </w:num>
  <w:num w:numId="6">
    <w:abstractNumId w:val="12"/>
  </w:num>
  <w:num w:numId="7">
    <w:abstractNumId w:val="6"/>
  </w:num>
  <w:num w:numId="8">
    <w:abstractNumId w:val="8"/>
  </w:num>
  <w:num w:numId="9">
    <w:abstractNumId w:val="33"/>
  </w:num>
  <w:num w:numId="10">
    <w:abstractNumId w:val="38"/>
  </w:num>
  <w:num w:numId="11">
    <w:abstractNumId w:val="14"/>
  </w:num>
  <w:num w:numId="12">
    <w:abstractNumId w:val="30"/>
  </w:num>
  <w:num w:numId="13">
    <w:abstractNumId w:val="22"/>
  </w:num>
  <w:num w:numId="14">
    <w:abstractNumId w:val="27"/>
  </w:num>
  <w:num w:numId="15">
    <w:abstractNumId w:val="4"/>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3"/>
  </w:num>
  <w:num w:numId="21">
    <w:abstractNumId w:val="35"/>
  </w:num>
  <w:num w:numId="22">
    <w:abstractNumId w:val="25"/>
  </w:num>
  <w:num w:numId="23">
    <w:abstractNumId w:val="24"/>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7"/>
  </w:num>
  <w:num w:numId="27">
    <w:abstractNumId w:val="34"/>
  </w:num>
  <w:num w:numId="28">
    <w:abstractNumId w:val="18"/>
  </w:num>
  <w:num w:numId="29">
    <w:abstractNumId w:val="10"/>
  </w:num>
  <w:num w:numId="30">
    <w:abstractNumId w:val="44"/>
  </w:num>
  <w:num w:numId="31">
    <w:abstractNumId w:val="46"/>
  </w:num>
  <w:num w:numId="32">
    <w:abstractNumId w:val="21"/>
  </w:num>
  <w:num w:numId="33">
    <w:abstractNumId w:val="28"/>
  </w:num>
  <w:num w:numId="34">
    <w:abstractNumId w:val="17"/>
  </w:num>
  <w:num w:numId="35">
    <w:abstractNumId w:val="31"/>
  </w:num>
  <w:num w:numId="36">
    <w:abstractNumId w:val="3"/>
  </w:num>
  <w:num w:numId="37">
    <w:abstractNumId w:val="37"/>
  </w:num>
  <w:num w:numId="38">
    <w:abstractNumId w:val="47"/>
  </w:num>
  <w:num w:numId="39">
    <w:abstractNumId w:val="5"/>
  </w:num>
  <w:num w:numId="40">
    <w:abstractNumId w:val="23"/>
  </w:num>
  <w:num w:numId="41">
    <w:abstractNumId w:val="41"/>
  </w:num>
  <w:num w:numId="42">
    <w:abstractNumId w:val="45"/>
  </w:num>
  <w:num w:numId="43">
    <w:abstractNumId w:val="9"/>
  </w:num>
  <w:num w:numId="44">
    <w:abstractNumId w:val="42"/>
  </w:num>
  <w:num w:numId="45">
    <w:abstractNumId w:val="32"/>
  </w:num>
  <w:num w:numId="46">
    <w:abstractNumId w:val="39"/>
  </w:num>
  <w:num w:numId="47">
    <w:abstractNumId w:val="20"/>
  </w:num>
  <w:num w:numId="48">
    <w:abstractNumId w:val="15"/>
  </w:num>
  <w:num w:numId="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B83"/>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34A"/>
    <w:rsid w:val="000375C1"/>
    <w:rsid w:val="000378CF"/>
    <w:rsid w:val="000407FE"/>
    <w:rsid w:val="000416B3"/>
    <w:rsid w:val="00041B12"/>
    <w:rsid w:val="00041BFC"/>
    <w:rsid w:val="000420FB"/>
    <w:rsid w:val="000425F0"/>
    <w:rsid w:val="000429F5"/>
    <w:rsid w:val="00042CAA"/>
    <w:rsid w:val="00043021"/>
    <w:rsid w:val="0004356E"/>
    <w:rsid w:val="00043D07"/>
    <w:rsid w:val="0004411A"/>
    <w:rsid w:val="000446A4"/>
    <w:rsid w:val="0004511D"/>
    <w:rsid w:val="00045318"/>
    <w:rsid w:val="00045B6F"/>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D38"/>
    <w:rsid w:val="00065D54"/>
    <w:rsid w:val="0006654B"/>
    <w:rsid w:val="000665BC"/>
    <w:rsid w:val="00066728"/>
    <w:rsid w:val="00067833"/>
    <w:rsid w:val="00067F29"/>
    <w:rsid w:val="00070561"/>
    <w:rsid w:val="00070ECC"/>
    <w:rsid w:val="00071C47"/>
    <w:rsid w:val="00071CD0"/>
    <w:rsid w:val="00072661"/>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BB8"/>
    <w:rsid w:val="00092919"/>
    <w:rsid w:val="00092DC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CBF"/>
    <w:rsid w:val="000C736B"/>
    <w:rsid w:val="000C73B4"/>
    <w:rsid w:val="000C7616"/>
    <w:rsid w:val="000C78C3"/>
    <w:rsid w:val="000C7D4E"/>
    <w:rsid w:val="000C7E14"/>
    <w:rsid w:val="000D01BA"/>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54"/>
    <w:rsid w:val="000E2067"/>
    <w:rsid w:val="000E2303"/>
    <w:rsid w:val="000E2691"/>
    <w:rsid w:val="000E27EB"/>
    <w:rsid w:val="000E2C23"/>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30319"/>
    <w:rsid w:val="0013122B"/>
    <w:rsid w:val="00131543"/>
    <w:rsid w:val="00131FD4"/>
    <w:rsid w:val="00132369"/>
    <w:rsid w:val="00132FF0"/>
    <w:rsid w:val="00133103"/>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47C76"/>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E83"/>
    <w:rsid w:val="0017278A"/>
    <w:rsid w:val="00172CDA"/>
    <w:rsid w:val="00173182"/>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D77"/>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87E96"/>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E3F"/>
    <w:rsid w:val="001D6E97"/>
    <w:rsid w:val="001D6FE7"/>
    <w:rsid w:val="001D781F"/>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87D"/>
    <w:rsid w:val="001E6A2B"/>
    <w:rsid w:val="001E6DBA"/>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2173"/>
    <w:rsid w:val="002424C0"/>
    <w:rsid w:val="0024282D"/>
    <w:rsid w:val="00243641"/>
    <w:rsid w:val="002437DD"/>
    <w:rsid w:val="00244113"/>
    <w:rsid w:val="00244D50"/>
    <w:rsid w:val="00245579"/>
    <w:rsid w:val="00245D0A"/>
    <w:rsid w:val="002461C3"/>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F79"/>
    <w:rsid w:val="0027138D"/>
    <w:rsid w:val="0027155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87B"/>
    <w:rsid w:val="002D0BCE"/>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3018"/>
    <w:rsid w:val="002F30D9"/>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613"/>
    <w:rsid w:val="00337947"/>
    <w:rsid w:val="00337A5E"/>
    <w:rsid w:val="0034137C"/>
    <w:rsid w:val="003413A5"/>
    <w:rsid w:val="0034157C"/>
    <w:rsid w:val="00341852"/>
    <w:rsid w:val="00342343"/>
    <w:rsid w:val="003427F4"/>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6FE"/>
    <w:rsid w:val="00357CB4"/>
    <w:rsid w:val="00357D6F"/>
    <w:rsid w:val="00357DE0"/>
    <w:rsid w:val="00357EA3"/>
    <w:rsid w:val="00360256"/>
    <w:rsid w:val="0036054E"/>
    <w:rsid w:val="00360638"/>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D0A"/>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531"/>
    <w:rsid w:val="003C1678"/>
    <w:rsid w:val="003C1867"/>
    <w:rsid w:val="003C1D96"/>
    <w:rsid w:val="003C20D1"/>
    <w:rsid w:val="003C2936"/>
    <w:rsid w:val="003C2F7F"/>
    <w:rsid w:val="003C37C2"/>
    <w:rsid w:val="003C3BFE"/>
    <w:rsid w:val="003C3E9F"/>
    <w:rsid w:val="003C4510"/>
    <w:rsid w:val="003C5669"/>
    <w:rsid w:val="003C5982"/>
    <w:rsid w:val="003C5C1B"/>
    <w:rsid w:val="003C6A0E"/>
    <w:rsid w:val="003C7753"/>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F0B"/>
    <w:rsid w:val="003D75EC"/>
    <w:rsid w:val="003D779F"/>
    <w:rsid w:val="003D7986"/>
    <w:rsid w:val="003E1B49"/>
    <w:rsid w:val="003E2DB4"/>
    <w:rsid w:val="003E3586"/>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0EFE"/>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1264"/>
    <w:rsid w:val="00411D0B"/>
    <w:rsid w:val="00412401"/>
    <w:rsid w:val="00412FB7"/>
    <w:rsid w:val="004136E7"/>
    <w:rsid w:val="004137EA"/>
    <w:rsid w:val="00413AF1"/>
    <w:rsid w:val="00414BD6"/>
    <w:rsid w:val="00415201"/>
    <w:rsid w:val="00415B2E"/>
    <w:rsid w:val="00415EE8"/>
    <w:rsid w:val="00416051"/>
    <w:rsid w:val="00416208"/>
    <w:rsid w:val="00416EE8"/>
    <w:rsid w:val="00416F72"/>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89C"/>
    <w:rsid w:val="00436C24"/>
    <w:rsid w:val="00437606"/>
    <w:rsid w:val="00437A51"/>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6067"/>
    <w:rsid w:val="004864C8"/>
    <w:rsid w:val="004866AD"/>
    <w:rsid w:val="00486E77"/>
    <w:rsid w:val="004873A4"/>
    <w:rsid w:val="00487896"/>
    <w:rsid w:val="00487CA1"/>
    <w:rsid w:val="00487F58"/>
    <w:rsid w:val="004907E1"/>
    <w:rsid w:val="0049132A"/>
    <w:rsid w:val="0049139C"/>
    <w:rsid w:val="00491A6E"/>
    <w:rsid w:val="0049208C"/>
    <w:rsid w:val="004928E2"/>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EEA"/>
    <w:rsid w:val="004A187C"/>
    <w:rsid w:val="004A1965"/>
    <w:rsid w:val="004A1DE1"/>
    <w:rsid w:val="004A204A"/>
    <w:rsid w:val="004A24C2"/>
    <w:rsid w:val="004A24C4"/>
    <w:rsid w:val="004A2989"/>
    <w:rsid w:val="004A3892"/>
    <w:rsid w:val="004A3FE9"/>
    <w:rsid w:val="004A454B"/>
    <w:rsid w:val="004A4E16"/>
    <w:rsid w:val="004A5345"/>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2C0"/>
    <w:rsid w:val="004B5301"/>
    <w:rsid w:val="004B55C6"/>
    <w:rsid w:val="004B6008"/>
    <w:rsid w:val="004B6441"/>
    <w:rsid w:val="004B64D8"/>
    <w:rsid w:val="004B655B"/>
    <w:rsid w:val="004B69E4"/>
    <w:rsid w:val="004B7109"/>
    <w:rsid w:val="004B7689"/>
    <w:rsid w:val="004B7AEB"/>
    <w:rsid w:val="004C01F0"/>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784"/>
    <w:rsid w:val="00513B3A"/>
    <w:rsid w:val="00513B8C"/>
    <w:rsid w:val="0051404E"/>
    <w:rsid w:val="005155A2"/>
    <w:rsid w:val="00515AB2"/>
    <w:rsid w:val="005167E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E3"/>
    <w:rsid w:val="00525BDF"/>
    <w:rsid w:val="00525E31"/>
    <w:rsid w:val="005268B2"/>
    <w:rsid w:val="00526D5B"/>
    <w:rsid w:val="00526D84"/>
    <w:rsid w:val="0052707B"/>
    <w:rsid w:val="0052782A"/>
    <w:rsid w:val="00530446"/>
    <w:rsid w:val="00531295"/>
    <w:rsid w:val="00531D73"/>
    <w:rsid w:val="005323F4"/>
    <w:rsid w:val="005327B6"/>
    <w:rsid w:val="0053280F"/>
    <w:rsid w:val="0053285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9E3"/>
    <w:rsid w:val="0058364E"/>
    <w:rsid w:val="0058368D"/>
    <w:rsid w:val="00583984"/>
    <w:rsid w:val="00583FF2"/>
    <w:rsid w:val="00584764"/>
    <w:rsid w:val="005850C8"/>
    <w:rsid w:val="00585242"/>
    <w:rsid w:val="00585528"/>
    <w:rsid w:val="005865F7"/>
    <w:rsid w:val="00586601"/>
    <w:rsid w:val="00586B81"/>
    <w:rsid w:val="00586D95"/>
    <w:rsid w:val="0058736F"/>
    <w:rsid w:val="005873E4"/>
    <w:rsid w:val="00587F45"/>
    <w:rsid w:val="0059039E"/>
    <w:rsid w:val="005911AA"/>
    <w:rsid w:val="00591707"/>
    <w:rsid w:val="00591EC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2608"/>
    <w:rsid w:val="005A29EA"/>
    <w:rsid w:val="005A2F1B"/>
    <w:rsid w:val="005A329D"/>
    <w:rsid w:val="005A3A56"/>
    <w:rsid w:val="005A40CB"/>
    <w:rsid w:val="005A46C2"/>
    <w:rsid w:val="005A4FD3"/>
    <w:rsid w:val="005A5284"/>
    <w:rsid w:val="005A52E0"/>
    <w:rsid w:val="005A53E9"/>
    <w:rsid w:val="005A5467"/>
    <w:rsid w:val="005A595C"/>
    <w:rsid w:val="005A5963"/>
    <w:rsid w:val="005A5CD5"/>
    <w:rsid w:val="005A6358"/>
    <w:rsid w:val="005A66D3"/>
    <w:rsid w:val="005A74BE"/>
    <w:rsid w:val="005B192E"/>
    <w:rsid w:val="005B21B5"/>
    <w:rsid w:val="005B22E2"/>
    <w:rsid w:val="005B2652"/>
    <w:rsid w:val="005B29C2"/>
    <w:rsid w:val="005B31FC"/>
    <w:rsid w:val="005B32D9"/>
    <w:rsid w:val="005B3367"/>
    <w:rsid w:val="005B354A"/>
    <w:rsid w:val="005B3927"/>
    <w:rsid w:val="005B3971"/>
    <w:rsid w:val="005B4429"/>
    <w:rsid w:val="005B448B"/>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CAB"/>
    <w:rsid w:val="006343BE"/>
    <w:rsid w:val="00635564"/>
    <w:rsid w:val="00635B23"/>
    <w:rsid w:val="00635FF3"/>
    <w:rsid w:val="00636784"/>
    <w:rsid w:val="00636907"/>
    <w:rsid w:val="00637B94"/>
    <w:rsid w:val="00637C32"/>
    <w:rsid w:val="00637D22"/>
    <w:rsid w:val="00640037"/>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53B"/>
    <w:rsid w:val="0066161A"/>
    <w:rsid w:val="00661C77"/>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188"/>
    <w:rsid w:val="00680395"/>
    <w:rsid w:val="00680629"/>
    <w:rsid w:val="00680720"/>
    <w:rsid w:val="00680F82"/>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AC3"/>
    <w:rsid w:val="006A64C8"/>
    <w:rsid w:val="006A6B7C"/>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A70"/>
    <w:rsid w:val="006D4C50"/>
    <w:rsid w:val="006D4E84"/>
    <w:rsid w:val="006D573B"/>
    <w:rsid w:val="006D5C96"/>
    <w:rsid w:val="006D69C2"/>
    <w:rsid w:val="006D7134"/>
    <w:rsid w:val="006D7375"/>
    <w:rsid w:val="006D7BF6"/>
    <w:rsid w:val="006D7EAD"/>
    <w:rsid w:val="006E00C1"/>
    <w:rsid w:val="006E0370"/>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5FEC"/>
    <w:rsid w:val="00716001"/>
    <w:rsid w:val="00716CF3"/>
    <w:rsid w:val="00716E18"/>
    <w:rsid w:val="00717F51"/>
    <w:rsid w:val="007205C2"/>
    <w:rsid w:val="00721361"/>
    <w:rsid w:val="007217B0"/>
    <w:rsid w:val="007218AC"/>
    <w:rsid w:val="00721FD3"/>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E75"/>
    <w:rsid w:val="007A12A3"/>
    <w:rsid w:val="007A135C"/>
    <w:rsid w:val="007A20EB"/>
    <w:rsid w:val="007A2462"/>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C56"/>
    <w:rsid w:val="007B7DB0"/>
    <w:rsid w:val="007C06F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51B1"/>
    <w:rsid w:val="007C541C"/>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4DA"/>
    <w:rsid w:val="007D478F"/>
    <w:rsid w:val="007D47CD"/>
    <w:rsid w:val="007D57C7"/>
    <w:rsid w:val="007D58DB"/>
    <w:rsid w:val="007D5B95"/>
    <w:rsid w:val="007D5BFB"/>
    <w:rsid w:val="007D661D"/>
    <w:rsid w:val="007D6C7A"/>
    <w:rsid w:val="007D6CE6"/>
    <w:rsid w:val="007D79A5"/>
    <w:rsid w:val="007D7B60"/>
    <w:rsid w:val="007E0136"/>
    <w:rsid w:val="007E07C7"/>
    <w:rsid w:val="007E0D84"/>
    <w:rsid w:val="007E1275"/>
    <w:rsid w:val="007E211F"/>
    <w:rsid w:val="007E2178"/>
    <w:rsid w:val="007E22AE"/>
    <w:rsid w:val="007E2342"/>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7B3"/>
    <w:rsid w:val="0080110F"/>
    <w:rsid w:val="00801353"/>
    <w:rsid w:val="008015F6"/>
    <w:rsid w:val="008017C0"/>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80A"/>
    <w:rsid w:val="008131EA"/>
    <w:rsid w:val="00813F1A"/>
    <w:rsid w:val="0081403A"/>
    <w:rsid w:val="008144EA"/>
    <w:rsid w:val="00814DA3"/>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93"/>
    <w:rsid w:val="0082660E"/>
    <w:rsid w:val="00826A8B"/>
    <w:rsid w:val="00827113"/>
    <w:rsid w:val="00827332"/>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B98"/>
    <w:rsid w:val="00880F6C"/>
    <w:rsid w:val="00881166"/>
    <w:rsid w:val="00881B5F"/>
    <w:rsid w:val="00882DB3"/>
    <w:rsid w:val="00882E2E"/>
    <w:rsid w:val="008831D1"/>
    <w:rsid w:val="00883201"/>
    <w:rsid w:val="0088329C"/>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B2D"/>
    <w:rsid w:val="00892CB2"/>
    <w:rsid w:val="00892DB1"/>
    <w:rsid w:val="00892E9B"/>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427E"/>
    <w:rsid w:val="008C47BC"/>
    <w:rsid w:val="008C4D7E"/>
    <w:rsid w:val="008C4E19"/>
    <w:rsid w:val="008C4F47"/>
    <w:rsid w:val="008C50D5"/>
    <w:rsid w:val="008C5BDA"/>
    <w:rsid w:val="008C67BD"/>
    <w:rsid w:val="008C6A15"/>
    <w:rsid w:val="008C6F72"/>
    <w:rsid w:val="008C70E4"/>
    <w:rsid w:val="008C74C8"/>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89B"/>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3C3"/>
    <w:rsid w:val="0094246E"/>
    <w:rsid w:val="009428CB"/>
    <w:rsid w:val="0094295C"/>
    <w:rsid w:val="009431AA"/>
    <w:rsid w:val="0094347F"/>
    <w:rsid w:val="009438AF"/>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F65"/>
    <w:rsid w:val="00955635"/>
    <w:rsid w:val="00956A61"/>
    <w:rsid w:val="00956B18"/>
    <w:rsid w:val="009576CD"/>
    <w:rsid w:val="00957EA6"/>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172"/>
    <w:rsid w:val="00974B5A"/>
    <w:rsid w:val="00974D4C"/>
    <w:rsid w:val="00974E2A"/>
    <w:rsid w:val="0097514B"/>
    <w:rsid w:val="00975224"/>
    <w:rsid w:val="00975FB6"/>
    <w:rsid w:val="00976066"/>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2584"/>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E05"/>
    <w:rsid w:val="00A83401"/>
    <w:rsid w:val="00A834BF"/>
    <w:rsid w:val="00A83792"/>
    <w:rsid w:val="00A837EE"/>
    <w:rsid w:val="00A83C0C"/>
    <w:rsid w:val="00A8476A"/>
    <w:rsid w:val="00A84ECF"/>
    <w:rsid w:val="00A852E5"/>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6D"/>
    <w:rsid w:val="00AF11D0"/>
    <w:rsid w:val="00AF1529"/>
    <w:rsid w:val="00AF1635"/>
    <w:rsid w:val="00AF2688"/>
    <w:rsid w:val="00AF2A89"/>
    <w:rsid w:val="00AF37CB"/>
    <w:rsid w:val="00AF4497"/>
    <w:rsid w:val="00AF46A5"/>
    <w:rsid w:val="00AF4DF4"/>
    <w:rsid w:val="00AF4EB8"/>
    <w:rsid w:val="00AF56DB"/>
    <w:rsid w:val="00AF5768"/>
    <w:rsid w:val="00AF62CC"/>
    <w:rsid w:val="00AF6480"/>
    <w:rsid w:val="00AF64A9"/>
    <w:rsid w:val="00AF66EB"/>
    <w:rsid w:val="00AF6C70"/>
    <w:rsid w:val="00AF6CB1"/>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300E"/>
    <w:rsid w:val="00B53267"/>
    <w:rsid w:val="00B5337A"/>
    <w:rsid w:val="00B53DBF"/>
    <w:rsid w:val="00B540F0"/>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68E1"/>
    <w:rsid w:val="00B86B98"/>
    <w:rsid w:val="00B872BE"/>
    <w:rsid w:val="00B87A87"/>
    <w:rsid w:val="00B90C91"/>
    <w:rsid w:val="00B90CD9"/>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A7E00"/>
    <w:rsid w:val="00BB0246"/>
    <w:rsid w:val="00BB03B5"/>
    <w:rsid w:val="00BB073C"/>
    <w:rsid w:val="00BB0E3E"/>
    <w:rsid w:val="00BB102D"/>
    <w:rsid w:val="00BB12E8"/>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21AE"/>
    <w:rsid w:val="00C03053"/>
    <w:rsid w:val="00C03D9E"/>
    <w:rsid w:val="00C03DBE"/>
    <w:rsid w:val="00C04183"/>
    <w:rsid w:val="00C04709"/>
    <w:rsid w:val="00C04BCC"/>
    <w:rsid w:val="00C04BFB"/>
    <w:rsid w:val="00C05631"/>
    <w:rsid w:val="00C060E2"/>
    <w:rsid w:val="00C061D7"/>
    <w:rsid w:val="00C0720A"/>
    <w:rsid w:val="00C07FC4"/>
    <w:rsid w:val="00C11359"/>
    <w:rsid w:val="00C11A3D"/>
    <w:rsid w:val="00C11D7B"/>
    <w:rsid w:val="00C12017"/>
    <w:rsid w:val="00C12625"/>
    <w:rsid w:val="00C12D28"/>
    <w:rsid w:val="00C134B0"/>
    <w:rsid w:val="00C141EB"/>
    <w:rsid w:val="00C1451B"/>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A03"/>
    <w:rsid w:val="00C221C5"/>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1031"/>
    <w:rsid w:val="00C3157F"/>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1F3"/>
    <w:rsid w:val="00CB32F7"/>
    <w:rsid w:val="00CB3579"/>
    <w:rsid w:val="00CB3CA1"/>
    <w:rsid w:val="00CB42F3"/>
    <w:rsid w:val="00CB43D0"/>
    <w:rsid w:val="00CB44D3"/>
    <w:rsid w:val="00CB5412"/>
    <w:rsid w:val="00CB557F"/>
    <w:rsid w:val="00CB55BC"/>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91C"/>
    <w:rsid w:val="00CD0B68"/>
    <w:rsid w:val="00CD0C1B"/>
    <w:rsid w:val="00CD0EF0"/>
    <w:rsid w:val="00CD1511"/>
    <w:rsid w:val="00CD1EE3"/>
    <w:rsid w:val="00CD257D"/>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84A"/>
    <w:rsid w:val="00D85CD8"/>
    <w:rsid w:val="00D86078"/>
    <w:rsid w:val="00D860ED"/>
    <w:rsid w:val="00D8635A"/>
    <w:rsid w:val="00D8720A"/>
    <w:rsid w:val="00D876D2"/>
    <w:rsid w:val="00D90512"/>
    <w:rsid w:val="00D9156D"/>
    <w:rsid w:val="00D91B60"/>
    <w:rsid w:val="00D91D09"/>
    <w:rsid w:val="00D91DB5"/>
    <w:rsid w:val="00D92D7E"/>
    <w:rsid w:val="00D92EE7"/>
    <w:rsid w:val="00D93592"/>
    <w:rsid w:val="00D938EC"/>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7088"/>
    <w:rsid w:val="00DB741D"/>
    <w:rsid w:val="00DC038A"/>
    <w:rsid w:val="00DC1294"/>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6D26"/>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A0B"/>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38C"/>
    <w:rsid w:val="00E64703"/>
    <w:rsid w:val="00E647E9"/>
    <w:rsid w:val="00E64A0C"/>
    <w:rsid w:val="00E6567F"/>
    <w:rsid w:val="00E65F04"/>
    <w:rsid w:val="00E66BA5"/>
    <w:rsid w:val="00E66FB9"/>
    <w:rsid w:val="00E672BD"/>
    <w:rsid w:val="00E6788E"/>
    <w:rsid w:val="00E679A0"/>
    <w:rsid w:val="00E70701"/>
    <w:rsid w:val="00E70BC5"/>
    <w:rsid w:val="00E70C8C"/>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3B"/>
    <w:rsid w:val="00EB5D88"/>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B05"/>
    <w:rsid w:val="00F14BEE"/>
    <w:rsid w:val="00F152F7"/>
    <w:rsid w:val="00F15511"/>
    <w:rsid w:val="00F1596A"/>
    <w:rsid w:val="00F1614B"/>
    <w:rsid w:val="00F161FC"/>
    <w:rsid w:val="00F177B3"/>
    <w:rsid w:val="00F177E3"/>
    <w:rsid w:val="00F20048"/>
    <w:rsid w:val="00F20380"/>
    <w:rsid w:val="00F20C2B"/>
    <w:rsid w:val="00F21135"/>
    <w:rsid w:val="00F21DB1"/>
    <w:rsid w:val="00F222EF"/>
    <w:rsid w:val="00F2235F"/>
    <w:rsid w:val="00F224F3"/>
    <w:rsid w:val="00F22A04"/>
    <w:rsid w:val="00F22B68"/>
    <w:rsid w:val="00F22C2C"/>
    <w:rsid w:val="00F22FD6"/>
    <w:rsid w:val="00F23424"/>
    <w:rsid w:val="00F23B11"/>
    <w:rsid w:val="00F241FD"/>
    <w:rsid w:val="00F247E6"/>
    <w:rsid w:val="00F24A06"/>
    <w:rsid w:val="00F24DA4"/>
    <w:rsid w:val="00F257AD"/>
    <w:rsid w:val="00F25A17"/>
    <w:rsid w:val="00F25AB5"/>
    <w:rsid w:val="00F25D7C"/>
    <w:rsid w:val="00F2616E"/>
    <w:rsid w:val="00F2619E"/>
    <w:rsid w:val="00F265D0"/>
    <w:rsid w:val="00F26F6A"/>
    <w:rsid w:val="00F27274"/>
    <w:rsid w:val="00F30754"/>
    <w:rsid w:val="00F307BB"/>
    <w:rsid w:val="00F30B07"/>
    <w:rsid w:val="00F31521"/>
    <w:rsid w:val="00F31692"/>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377"/>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DDB"/>
    <w:rsid w:val="00F83EC5"/>
    <w:rsid w:val="00F845BD"/>
    <w:rsid w:val="00F84BCC"/>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41"/>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41"/>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04342-3EBA-4C24-AA85-0422088A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7</Pages>
  <Words>2896</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Discussion</vt:lpstr>
      <vt:lpstr>    CG Type 1 formula</vt:lpstr>
      <vt:lpstr>        Delayed 1st occasion </vt:lpstr>
      <vt:lpstr>        Time reference ambiguity</vt:lpstr>
      <vt:lpstr>    HARQ Process ID formula</vt:lpstr>
      <vt:lpstr>Conclusion </vt:lpstr>
      <vt:lpstr>References</vt:lpstr>
      <vt:lpstr>Annex – TPs </vt:lpstr>
      <vt:lpstr>        5.8.2	Uplink</vt:lpstr>
      <vt:lpstr>        6.3.2	Radio resource control information elements</vt:lpstr>
    </vt:vector>
  </TitlesOfParts>
  <Company/>
  <LinksUpToDate>false</LinksUpToDate>
  <CharactersWithSpaces>19366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Olivier Marco</cp:lastModifiedBy>
  <cp:revision>244</cp:revision>
  <dcterms:created xsi:type="dcterms:W3CDTF">2019-10-16T02:03:00Z</dcterms:created>
  <dcterms:modified xsi:type="dcterms:W3CDTF">2020-02-14T06:21:00Z</dcterms:modified>
</cp:coreProperties>
</file>